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1A013" w14:textId="23F7A4D2"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050355">
        <w:rPr>
          <w:b/>
          <w:noProof/>
          <w:sz w:val="24"/>
        </w:rPr>
        <w:t>112</w:t>
      </w:r>
      <w:r w:rsidR="00087B08" w:rsidRPr="00007CF3">
        <w:rPr>
          <w:b/>
          <w:noProof/>
          <w:sz w:val="24"/>
        </w:rPr>
        <w:t>-e</w:t>
      </w:r>
      <w:r w:rsidRPr="00007CF3">
        <w:rPr>
          <w:b/>
          <w:i/>
          <w:noProof/>
          <w:sz w:val="28"/>
        </w:rPr>
        <w:tab/>
      </w:r>
      <w:r w:rsidR="00EF3573" w:rsidRPr="00EF3573">
        <w:rPr>
          <w:b/>
          <w:i/>
          <w:noProof/>
          <w:sz w:val="28"/>
        </w:rPr>
        <w:t>R2-2008799</w:t>
      </w:r>
    </w:p>
    <w:p w14:paraId="6635542A" w14:textId="4B6A009B" w:rsidR="00E51E57" w:rsidRPr="00007CF3" w:rsidRDefault="00050355" w:rsidP="00E51E57">
      <w:pPr>
        <w:pStyle w:val="CRCoverPage"/>
        <w:outlineLvl w:val="0"/>
        <w:rPr>
          <w:b/>
          <w:noProof/>
          <w:sz w:val="24"/>
        </w:rPr>
      </w:pPr>
      <w:r>
        <w:rPr>
          <w:b/>
          <w:noProof/>
          <w:sz w:val="24"/>
        </w:rPr>
        <w:t>Online, 2</w:t>
      </w:r>
      <w:r w:rsidR="001D426A">
        <w:rPr>
          <w:b/>
          <w:noProof/>
          <w:sz w:val="24"/>
        </w:rPr>
        <w:t xml:space="preserve"> </w:t>
      </w:r>
      <w:r w:rsidR="00087B08" w:rsidRPr="00007CF3">
        <w:rPr>
          <w:b/>
          <w:noProof/>
          <w:sz w:val="24"/>
        </w:rPr>
        <w:t xml:space="preserve">– </w:t>
      </w:r>
      <w:r>
        <w:rPr>
          <w:b/>
          <w:noProof/>
          <w:sz w:val="24"/>
        </w:rPr>
        <w:t>13</w:t>
      </w:r>
      <w:r w:rsidR="00087B08" w:rsidRPr="00007CF3">
        <w:rPr>
          <w:b/>
          <w:noProof/>
          <w:sz w:val="24"/>
        </w:rPr>
        <w:t xml:space="preserve"> </w:t>
      </w:r>
      <w:r>
        <w:rPr>
          <w:b/>
          <w:noProof/>
          <w:sz w:val="24"/>
        </w:rPr>
        <w:t>November</w:t>
      </w:r>
      <w:r w:rsidR="00087B08" w:rsidRPr="00007C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ABF68CB" w:rsidR="003521AA" w:rsidRPr="00007CF3" w:rsidRDefault="003521AA" w:rsidP="0042248A">
            <w:pPr>
              <w:pStyle w:val="CRCoverPage"/>
              <w:spacing w:after="0"/>
              <w:jc w:val="right"/>
              <w:rPr>
                <w:b/>
                <w:noProof/>
                <w:sz w:val="28"/>
              </w:rPr>
            </w:pPr>
            <w:r w:rsidRPr="00007CF3">
              <w:rPr>
                <w:b/>
                <w:noProof/>
                <w:sz w:val="28"/>
              </w:rPr>
              <w:t>38.3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261580EA" w:rsidR="003521AA" w:rsidRPr="003F2C0C" w:rsidRDefault="003F2C0C" w:rsidP="00F34698">
            <w:pPr>
              <w:pStyle w:val="CRCoverPage"/>
              <w:spacing w:after="0"/>
              <w:rPr>
                <w:rFonts w:eastAsiaTheme="minorEastAsia" w:hint="eastAsia"/>
                <w:noProof/>
                <w:lang w:eastAsia="zh-CN"/>
              </w:rPr>
            </w:pPr>
            <w:r>
              <w:rPr>
                <w:rFonts w:eastAsiaTheme="minorEastAsia" w:hint="eastAsia"/>
                <w:noProof/>
                <w:lang w:eastAsia="zh-CN"/>
              </w:rPr>
              <w:t>0</w:t>
            </w:r>
            <w:r>
              <w:rPr>
                <w:rFonts w:eastAsiaTheme="minorEastAsia"/>
                <w:noProof/>
                <w:lang w:eastAsia="zh-CN"/>
              </w:rPr>
              <w:t>894</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76C35BA3" w:rsidR="003521AA" w:rsidRPr="00007CF3" w:rsidRDefault="00DC248C" w:rsidP="00A255E3">
            <w:pPr>
              <w:pStyle w:val="CRCoverPage"/>
              <w:spacing w:after="0"/>
              <w:jc w:val="center"/>
              <w:rPr>
                <w:rFonts w:eastAsia="Malgun Gothic"/>
                <w:b/>
                <w:noProof/>
              </w:rPr>
            </w:pPr>
            <w:r>
              <w:rPr>
                <w:b/>
                <w:noProof/>
                <w:sz w:val="28"/>
              </w:rPr>
              <w:t>-</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2791C92E" w:rsidR="003521AA" w:rsidRPr="00E205CB" w:rsidRDefault="00E205CB" w:rsidP="006324CA">
            <w:pPr>
              <w:pStyle w:val="CRCoverPage"/>
              <w:spacing w:after="0"/>
              <w:rPr>
                <w:rFonts w:eastAsiaTheme="minorEastAsia"/>
                <w:noProof/>
                <w:sz w:val="28"/>
                <w:lang w:eastAsia="zh-CN"/>
              </w:rPr>
            </w:pPr>
            <w:r w:rsidRPr="006324CA">
              <w:rPr>
                <w:rFonts w:hint="eastAsia"/>
                <w:b/>
                <w:noProof/>
                <w:sz w:val="28"/>
              </w:rPr>
              <w:t>1</w:t>
            </w:r>
            <w:r w:rsidRPr="006324CA">
              <w:rPr>
                <w:b/>
                <w:noProof/>
                <w:sz w:val="28"/>
              </w:rPr>
              <w:t>6.2.</w:t>
            </w:r>
            <w:r w:rsidR="006809D5" w:rsidRPr="006324CA">
              <w:rPr>
                <w:b/>
                <w:noProof/>
                <w:sz w:val="28"/>
              </w:rPr>
              <w:t>1</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3" w:anchor="_blank" w:history="1">
              <w:r w:rsidRPr="00007CF3">
                <w:rPr>
                  <w:rStyle w:val="ad"/>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4" w:history="1">
              <w:r w:rsidRPr="00007CF3">
                <w:rPr>
                  <w:rStyle w:val="ad"/>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0FC7FBF2" w:rsidR="003521AA" w:rsidRPr="00007CF3" w:rsidRDefault="003521AA" w:rsidP="00114247">
            <w:pPr>
              <w:pStyle w:val="CRCoverPage"/>
              <w:spacing w:after="0"/>
              <w:jc w:val="center"/>
              <w:rPr>
                <w:b/>
                <w:caps/>
                <w:noProof/>
              </w:rPr>
            </w:pP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332B1CDA" w:rsidR="003521AA" w:rsidRPr="00F91B03" w:rsidRDefault="00F91B03" w:rsidP="00F91B03">
            <w:pPr>
              <w:pStyle w:val="CRCoverPage"/>
              <w:spacing w:after="0"/>
              <w:ind w:left="100"/>
              <w:rPr>
                <w:rFonts w:eastAsiaTheme="minorEastAsia"/>
                <w:noProof/>
                <w:lang w:eastAsia="zh-CN"/>
              </w:rPr>
            </w:pPr>
            <w:r>
              <w:rPr>
                <w:rFonts w:eastAsiaTheme="minorEastAsia"/>
                <w:noProof/>
                <w:lang w:eastAsia="zh-CN"/>
              </w:rPr>
              <w:t xml:space="preserve">Correction of prioritization between SL and UL </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C248C"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3F547F5A" w:rsidR="003521AA" w:rsidRPr="00C84F88" w:rsidRDefault="00C84F88" w:rsidP="00114247">
            <w:pPr>
              <w:pStyle w:val="CRCoverPage"/>
              <w:spacing w:after="0"/>
              <w:ind w:left="100"/>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7EB9FED8"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F245AE">
              <w:rPr>
                <w:noProof/>
              </w:rPr>
              <w:t>11</w:t>
            </w:r>
            <w:r w:rsidRPr="00007CF3">
              <w:rPr>
                <w:noProof/>
              </w:rPr>
              <w:t>-</w:t>
            </w:r>
            <w:r w:rsidR="00DC248C">
              <w:rPr>
                <w:noProof/>
              </w:rPr>
              <w:t>2</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Malgun Gothic"/>
                <w:b/>
                <w:noProof/>
              </w:rPr>
            </w:pPr>
            <w:r w:rsidRPr="00007CF3">
              <w:rPr>
                <w:rFonts w:eastAsia="Malgun Gothic"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5" w:history="1">
              <w:r w:rsidRPr="00007CF3">
                <w:rPr>
                  <w:rStyle w:val="ad"/>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6087F6E0" w:rsidR="004A7B4F" w:rsidRDefault="003521AA" w:rsidP="00114247">
            <w:pPr>
              <w:pStyle w:val="CRCoverPage"/>
              <w:tabs>
                <w:tab w:val="right" w:pos="2184"/>
              </w:tabs>
              <w:spacing w:after="0"/>
              <w:rPr>
                <w:b/>
                <w:i/>
                <w:noProof/>
              </w:rPr>
            </w:pPr>
            <w:r w:rsidRPr="00007CF3">
              <w:rPr>
                <w:b/>
                <w:i/>
                <w:noProof/>
              </w:rPr>
              <w:t>Reason for change:</w:t>
            </w:r>
          </w:p>
          <w:p w14:paraId="3E46677A" w14:textId="77777777" w:rsidR="004A7B4F" w:rsidRPr="004A7B4F" w:rsidRDefault="004A7B4F" w:rsidP="004A7B4F">
            <w:pPr>
              <w:rPr>
                <w:lang w:eastAsia="ko-KR"/>
              </w:rPr>
            </w:pPr>
          </w:p>
          <w:p w14:paraId="226A250A" w14:textId="77777777" w:rsidR="004A7B4F" w:rsidRPr="004A7B4F" w:rsidRDefault="004A7B4F" w:rsidP="004A7B4F">
            <w:pPr>
              <w:rPr>
                <w:lang w:eastAsia="ko-KR"/>
              </w:rPr>
            </w:pPr>
          </w:p>
          <w:p w14:paraId="5B16DF8B" w14:textId="5D1BC3F4" w:rsidR="004A7B4F" w:rsidRDefault="004A7B4F" w:rsidP="004A7B4F">
            <w:pPr>
              <w:rPr>
                <w:lang w:eastAsia="ko-KR"/>
              </w:rPr>
            </w:pPr>
          </w:p>
          <w:p w14:paraId="0D3940E2" w14:textId="77777777" w:rsidR="003521AA" w:rsidRPr="004A7B4F" w:rsidRDefault="003521AA" w:rsidP="004A7B4F">
            <w:pPr>
              <w:jc w:val="center"/>
              <w:rPr>
                <w:lang w:eastAsia="ko-KR"/>
              </w:rPr>
            </w:pPr>
          </w:p>
        </w:tc>
        <w:tc>
          <w:tcPr>
            <w:tcW w:w="6946" w:type="dxa"/>
            <w:gridSpan w:val="9"/>
            <w:tcBorders>
              <w:top w:val="single" w:sz="4" w:space="0" w:color="auto"/>
              <w:right w:val="single" w:sz="4" w:space="0" w:color="auto"/>
            </w:tcBorders>
            <w:shd w:val="pct30" w:color="FFFF00" w:fill="auto"/>
          </w:tcPr>
          <w:p w14:paraId="2E2A2F0D" w14:textId="45ED2588" w:rsidR="00503057" w:rsidRPr="0079189B" w:rsidRDefault="00F245AE" w:rsidP="000E0425">
            <w:pPr>
              <w:pStyle w:val="CRCoverPage"/>
              <w:numPr>
                <w:ilvl w:val="0"/>
                <w:numId w:val="28"/>
              </w:numPr>
              <w:spacing w:after="0"/>
              <w:rPr>
                <w:rFonts w:eastAsia="Malgun Gothic"/>
                <w:noProof/>
              </w:rPr>
            </w:pPr>
            <w:r>
              <w:rPr>
                <w:rFonts w:eastAsiaTheme="minorEastAsia"/>
                <w:noProof/>
                <w:lang w:eastAsia="zh-CN"/>
              </w:rPr>
              <w:t xml:space="preserve">For both </w:t>
            </w:r>
            <w:r w:rsidR="00C64780">
              <w:rPr>
                <w:rFonts w:eastAsiaTheme="minorEastAsia"/>
                <w:noProof/>
                <w:lang w:eastAsia="zh-CN"/>
              </w:rPr>
              <w:t>V2X</w:t>
            </w:r>
            <w:r>
              <w:rPr>
                <w:rFonts w:eastAsiaTheme="minorEastAsia"/>
                <w:noProof/>
                <w:lang w:eastAsia="zh-CN"/>
              </w:rPr>
              <w:t xml:space="preserve"> </w:t>
            </w:r>
            <w:r>
              <w:rPr>
                <w:rFonts w:eastAsiaTheme="minorEastAsia" w:hint="eastAsia"/>
                <w:noProof/>
                <w:lang w:eastAsia="zh-CN"/>
              </w:rPr>
              <w:t>sidelink</w:t>
            </w:r>
            <w:r>
              <w:rPr>
                <w:rFonts w:eastAsiaTheme="minorEastAsia"/>
                <w:noProof/>
                <w:lang w:eastAsia="zh-CN"/>
              </w:rPr>
              <w:t xml:space="preserve"> and NR sidelink</w:t>
            </w:r>
            <w:r w:rsidR="00C64780">
              <w:rPr>
                <w:rFonts w:eastAsiaTheme="minorEastAsia"/>
                <w:noProof/>
                <w:lang w:eastAsia="zh-CN"/>
              </w:rPr>
              <w:t>, if UE can transmit uplink and sidelink simul</w:t>
            </w:r>
            <w:r w:rsidR="000E0425">
              <w:rPr>
                <w:rFonts w:eastAsiaTheme="minorEastAsia"/>
                <w:noProof/>
                <w:lang w:eastAsia="zh-CN"/>
              </w:rPr>
              <w:t xml:space="preserve">taneously, sidelink transmission </w:t>
            </w:r>
            <w:r>
              <w:rPr>
                <w:rFonts w:eastAsiaTheme="minorEastAsia"/>
                <w:noProof/>
                <w:lang w:eastAsia="zh-CN"/>
              </w:rPr>
              <w:t>is then</w:t>
            </w:r>
            <w:r w:rsidR="000E0425">
              <w:rPr>
                <w:rFonts w:eastAsiaTheme="minorEastAsia"/>
                <w:noProof/>
                <w:lang w:eastAsia="zh-CN"/>
              </w:rPr>
              <w:t xml:space="preserve"> deprioritized according to </w:t>
            </w:r>
            <w:r>
              <w:rPr>
                <w:rFonts w:eastAsiaTheme="minorEastAsia"/>
                <w:noProof/>
                <w:lang w:eastAsia="zh-CN"/>
              </w:rPr>
              <w:t xml:space="preserve">prioritization rule in </w:t>
            </w:r>
            <w:r w:rsidR="000E0425">
              <w:rPr>
                <w:rFonts w:eastAsiaTheme="minorEastAsia"/>
                <w:noProof/>
                <w:lang w:eastAsia="zh-CN"/>
              </w:rPr>
              <w:t xml:space="preserve">clause 5.14.1.2.2 of 36.321 and </w:t>
            </w:r>
            <w:r w:rsidR="000E0425" w:rsidRPr="000F3B30">
              <w:rPr>
                <w:noProof/>
              </w:rPr>
              <w:t xml:space="preserve"> </w:t>
            </w:r>
            <w:r w:rsidR="000E0425">
              <w:rPr>
                <w:noProof/>
              </w:rPr>
              <w:t xml:space="preserve">clause </w:t>
            </w:r>
            <w:r w:rsidR="000E0425" w:rsidRPr="000F3B30">
              <w:rPr>
                <w:noProof/>
              </w:rPr>
              <w:t>5.22.1.3.1</w:t>
            </w:r>
            <w:r w:rsidR="000E0425">
              <w:rPr>
                <w:noProof/>
              </w:rPr>
              <w:t>a of 38.321 respectively. So when sidelink transmission is deprioritized the condition that UE can transmit uplink and sidelink simultaneouly become redundant and hence should be removed from current text.</w:t>
            </w:r>
          </w:p>
          <w:p w14:paraId="03EBC58C" w14:textId="5AEAD0C5" w:rsidR="00661180" w:rsidRPr="00661180" w:rsidRDefault="00F245AE" w:rsidP="00661180">
            <w:pPr>
              <w:pStyle w:val="CRCoverPage"/>
              <w:numPr>
                <w:ilvl w:val="0"/>
                <w:numId w:val="28"/>
              </w:numPr>
              <w:spacing w:after="0"/>
              <w:rPr>
                <w:rFonts w:eastAsia="Malgun Gothic"/>
                <w:noProof/>
              </w:rPr>
            </w:pPr>
            <w:r>
              <w:rPr>
                <w:noProof/>
              </w:rPr>
              <w:t>RAN2 agreed to catpure</w:t>
            </w:r>
            <w:r w:rsidR="00BF02DA">
              <w:rPr>
                <w:noProof/>
              </w:rPr>
              <w:t xml:space="preserve"> the case when on</w:t>
            </w:r>
            <w:r>
              <w:rPr>
                <w:noProof/>
              </w:rPr>
              <w:t xml:space="preserve">ly </w:t>
            </w:r>
            <w:r w:rsidR="00BF02DA">
              <w:rPr>
                <w:noProof/>
              </w:rPr>
              <w:t>V2X</w:t>
            </w:r>
            <w:r>
              <w:rPr>
                <w:noProof/>
              </w:rPr>
              <w:t xml:space="preserve"> sidelink or only NR sidelink</w:t>
            </w:r>
            <w:r w:rsidR="00BF02DA">
              <w:rPr>
                <w:noProof/>
              </w:rPr>
              <w:t xml:space="preserve"> is prioritized </w:t>
            </w:r>
            <w:r w:rsidR="00BF02DA" w:rsidRPr="000F3B30">
              <w:rPr>
                <w:noProof/>
              </w:rPr>
              <w:t>if there are both a sidelink grant for transmission of NR sidelink communication and a configured grant for transmission of V2X sidelink communication</w:t>
            </w:r>
            <w:r w:rsidR="00524D44">
              <w:rPr>
                <w:noProof/>
              </w:rPr>
              <w:t xml:space="preserve"> in R2-2008</w:t>
            </w:r>
            <w:r w:rsidR="00BF02DA">
              <w:rPr>
                <w:noProof/>
              </w:rPr>
              <w:t>6</w:t>
            </w:r>
            <w:r w:rsidR="00524D44">
              <w:rPr>
                <w:noProof/>
              </w:rPr>
              <w:t>3</w:t>
            </w:r>
            <w:r w:rsidR="00BF02DA">
              <w:rPr>
                <w:noProof/>
              </w:rPr>
              <w:t>2. But current text is</w:t>
            </w:r>
            <w:r>
              <w:rPr>
                <w:noProof/>
              </w:rPr>
              <w:t xml:space="preserve"> actually not necessary</w:t>
            </w:r>
            <w:r w:rsidR="00661180">
              <w:rPr>
                <w:noProof/>
              </w:rPr>
              <w:t>. This is because</w:t>
            </w:r>
            <w:r w:rsidR="00BF02DA">
              <w:rPr>
                <w:noProof/>
              </w:rPr>
              <w:t xml:space="preserve"> </w:t>
            </w:r>
            <w:r w:rsidR="00661180">
              <w:rPr>
                <w:noProof/>
              </w:rPr>
              <w:t xml:space="preserve">if any sidelink transmission is prioritized </w:t>
            </w:r>
            <w:r w:rsidR="00AE52B2">
              <w:rPr>
                <w:noProof/>
              </w:rPr>
              <w:t xml:space="preserve">over uplink transmission </w:t>
            </w:r>
            <w:r w:rsidR="00661180">
              <w:rPr>
                <w:noProof/>
              </w:rPr>
              <w:t xml:space="preserve">UE will transmit sidelink by definition. And if UE also decide to transmit uplink, it means UE can transmit sidelink and uplink simultaneously </w:t>
            </w:r>
            <w:r>
              <w:rPr>
                <w:noProof/>
              </w:rPr>
              <w:t>and therefore sidelink transmission should be deprioritized. This</w:t>
            </w:r>
            <w:r w:rsidR="00661180">
              <w:rPr>
                <w:noProof/>
              </w:rPr>
              <w:t xml:space="preserve"> contradict</w:t>
            </w:r>
            <w:r>
              <w:rPr>
                <w:noProof/>
              </w:rPr>
              <w:t>s</w:t>
            </w:r>
            <w:r w:rsidR="00661180">
              <w:rPr>
                <w:noProof/>
              </w:rPr>
              <w:t xml:space="preserve"> with the condition that one sidelink transmission is prirotized.</w:t>
            </w:r>
            <w:r>
              <w:rPr>
                <w:noProof/>
              </w:rPr>
              <w:t xml:space="preserve"> Actually in this case no </w:t>
            </w:r>
            <w:r w:rsidR="00B72317">
              <w:rPr>
                <w:noProof/>
              </w:rPr>
              <w:t xml:space="preserve">uplink transmission is possible i.e. it is covered by </w:t>
            </w:r>
            <w:r w:rsidR="00B72317">
              <w:rPr>
                <w:rFonts w:eastAsiaTheme="minorEastAsia"/>
                <w:noProof/>
                <w:lang w:eastAsia="zh-CN"/>
              </w:rPr>
              <w:t xml:space="preserve">clause 5.14.1.2.2 of 36.321 and </w:t>
            </w:r>
            <w:r w:rsidR="00B72317" w:rsidRPr="000F3B30">
              <w:rPr>
                <w:noProof/>
              </w:rPr>
              <w:t xml:space="preserve"> </w:t>
            </w:r>
            <w:r w:rsidR="00B72317">
              <w:rPr>
                <w:noProof/>
              </w:rPr>
              <w:t xml:space="preserve">clause </w:t>
            </w:r>
            <w:r w:rsidR="00B72317" w:rsidRPr="000F3B30">
              <w:rPr>
                <w:noProof/>
              </w:rPr>
              <w:t>5.22.1.3.1</w:t>
            </w:r>
            <w:r w:rsidR="00B72317">
              <w:rPr>
                <w:noProof/>
              </w:rPr>
              <w:t>a of 38.321 respectively already.</w:t>
            </w:r>
          </w:p>
          <w:p w14:paraId="1075BCEB" w14:textId="6FE88564" w:rsidR="0079189B" w:rsidRPr="00503057" w:rsidRDefault="00661180" w:rsidP="00661180">
            <w:pPr>
              <w:pStyle w:val="CRCoverPage"/>
              <w:numPr>
                <w:ilvl w:val="0"/>
                <w:numId w:val="28"/>
              </w:numPr>
              <w:spacing w:after="0"/>
              <w:rPr>
                <w:rFonts w:eastAsia="Malgun Gothic"/>
                <w:noProof/>
              </w:rPr>
            </w:pPr>
            <w:r>
              <w:rPr>
                <w:noProof/>
              </w:rPr>
              <w:t>Other correction on reference and editorial change</w:t>
            </w:r>
            <w:r w:rsidR="00BF02DA">
              <w:rPr>
                <w:noProof/>
              </w:rPr>
              <w:t xml:space="preserve"> </w:t>
            </w:r>
          </w:p>
        </w:tc>
      </w:tr>
      <w:tr w:rsidR="003521AA" w:rsidRPr="00007CF3" w14:paraId="0167D02F" w14:textId="77777777" w:rsidTr="00114247">
        <w:tc>
          <w:tcPr>
            <w:tcW w:w="2694" w:type="dxa"/>
            <w:gridSpan w:val="2"/>
            <w:tcBorders>
              <w:left w:val="single" w:sz="4" w:space="0" w:color="auto"/>
            </w:tcBorders>
          </w:tcPr>
          <w:p w14:paraId="35208DE9" w14:textId="1BB53529"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4E7C22" w:rsidRDefault="003521AA" w:rsidP="00114247">
            <w:pPr>
              <w:pStyle w:val="CRCoverPage"/>
              <w:spacing w:after="0"/>
              <w:rPr>
                <w:noProof/>
                <w:sz w:val="8"/>
                <w:szCs w:val="8"/>
              </w:rPr>
            </w:pPr>
          </w:p>
        </w:tc>
      </w:tr>
      <w:tr w:rsidR="002E24CA" w:rsidRPr="00007CF3" w14:paraId="64DD06CF" w14:textId="77777777" w:rsidTr="00114247">
        <w:tc>
          <w:tcPr>
            <w:tcW w:w="2694" w:type="dxa"/>
            <w:gridSpan w:val="2"/>
            <w:tcBorders>
              <w:left w:val="single" w:sz="4" w:space="0" w:color="auto"/>
            </w:tcBorders>
          </w:tcPr>
          <w:p w14:paraId="06AA4CAE" w14:textId="77777777" w:rsidR="002E24CA" w:rsidRPr="00007CF3" w:rsidRDefault="002E24CA" w:rsidP="002E24CA">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2952C132" w14:textId="3E142A01" w:rsidR="00205B72" w:rsidRPr="00661180" w:rsidRDefault="00661180" w:rsidP="00205B72">
            <w:pPr>
              <w:pStyle w:val="CRCoverPage"/>
              <w:numPr>
                <w:ilvl w:val="0"/>
                <w:numId w:val="31"/>
              </w:numPr>
              <w:spacing w:after="0"/>
              <w:rPr>
                <w:rFonts w:eastAsia="Malgun Gothic"/>
              </w:rPr>
            </w:pPr>
            <w:r>
              <w:rPr>
                <w:rFonts w:eastAsiaTheme="minorEastAsia"/>
                <w:lang w:eastAsia="zh-CN"/>
              </w:rPr>
              <w:t>Remove redundant prioritization condition</w:t>
            </w:r>
          </w:p>
          <w:p w14:paraId="269C3804" w14:textId="5057DE1E" w:rsidR="00661180" w:rsidRPr="005D79AE" w:rsidRDefault="00661180" w:rsidP="00205B72">
            <w:pPr>
              <w:pStyle w:val="CRCoverPage"/>
              <w:numPr>
                <w:ilvl w:val="0"/>
                <w:numId w:val="31"/>
              </w:numPr>
              <w:spacing w:after="0"/>
              <w:rPr>
                <w:rFonts w:eastAsia="Malgun Gothic"/>
              </w:rPr>
            </w:pPr>
            <w:r>
              <w:rPr>
                <w:rFonts w:eastAsiaTheme="minorEastAsia"/>
                <w:lang w:eastAsia="zh-CN"/>
              </w:rPr>
              <w:t xml:space="preserve">Remove </w:t>
            </w:r>
            <w:r w:rsidR="005D79AE">
              <w:rPr>
                <w:rFonts w:eastAsiaTheme="minorEastAsia"/>
                <w:lang w:eastAsia="zh-CN"/>
              </w:rPr>
              <w:t xml:space="preserve">the text to capture either only V2X </w:t>
            </w:r>
            <w:r w:rsidR="0071022A">
              <w:rPr>
                <w:rFonts w:eastAsiaTheme="minorEastAsia"/>
                <w:lang w:eastAsia="zh-CN"/>
              </w:rPr>
              <w:t xml:space="preserve">sidelink or NR sidelink </w:t>
            </w:r>
            <w:r w:rsidR="005D79AE">
              <w:rPr>
                <w:rFonts w:eastAsiaTheme="minorEastAsia"/>
                <w:lang w:eastAsia="zh-CN"/>
              </w:rPr>
              <w:t>transmission is prioritized</w:t>
            </w:r>
          </w:p>
          <w:p w14:paraId="5B17B31E" w14:textId="55F1160A" w:rsidR="005D79AE" w:rsidRPr="00205B72" w:rsidRDefault="005D79AE" w:rsidP="00205B72">
            <w:pPr>
              <w:pStyle w:val="CRCoverPage"/>
              <w:numPr>
                <w:ilvl w:val="0"/>
                <w:numId w:val="31"/>
              </w:numPr>
              <w:spacing w:after="0"/>
              <w:rPr>
                <w:rFonts w:eastAsia="Malgun Gothic"/>
              </w:rPr>
            </w:pPr>
            <w:r>
              <w:rPr>
                <w:rFonts w:eastAsiaTheme="minorEastAsia"/>
                <w:lang w:eastAsia="zh-CN"/>
              </w:rPr>
              <w:t>Correction of reference and some editorial change</w:t>
            </w:r>
          </w:p>
          <w:p w14:paraId="36962566" w14:textId="77777777" w:rsidR="001E178B" w:rsidRDefault="001E178B" w:rsidP="001E178B">
            <w:pPr>
              <w:pStyle w:val="CRCoverPage"/>
              <w:spacing w:after="0"/>
              <w:ind w:left="460"/>
              <w:rPr>
                <w:rFonts w:eastAsia="Malgun Gothic"/>
                <w:noProof/>
              </w:rPr>
            </w:pPr>
          </w:p>
          <w:p w14:paraId="39258F66" w14:textId="77777777" w:rsidR="004301EB" w:rsidRDefault="004301EB" w:rsidP="004301EB">
            <w:pPr>
              <w:pStyle w:val="CRCoverPage"/>
              <w:spacing w:after="0"/>
              <w:ind w:left="100"/>
              <w:rPr>
                <w:b/>
              </w:rPr>
            </w:pPr>
            <w:r>
              <w:rPr>
                <w:rFonts w:hint="eastAsia"/>
                <w:b/>
              </w:rPr>
              <w:t>Impact analysis</w:t>
            </w:r>
          </w:p>
          <w:p w14:paraId="70FB119F" w14:textId="645D3B12" w:rsidR="004301EB" w:rsidRDefault="004301EB" w:rsidP="004301EB">
            <w:pPr>
              <w:pStyle w:val="CRCoverPage"/>
              <w:spacing w:after="0"/>
              <w:ind w:left="100"/>
              <w:rPr>
                <w:u w:val="single"/>
                <w:lang w:eastAsia="zh-CN"/>
              </w:rPr>
            </w:pPr>
            <w:r>
              <w:rPr>
                <w:u w:val="single"/>
                <w:lang w:eastAsia="zh-CN"/>
              </w:rPr>
              <w:t xml:space="preserve">Impacted </w:t>
            </w:r>
            <w:r w:rsidR="00FE1ED2">
              <w:rPr>
                <w:u w:val="single"/>
                <w:lang w:eastAsia="zh-CN"/>
              </w:rPr>
              <w:t>5G NR uplink and sidelink prioritization</w:t>
            </w:r>
            <w:r>
              <w:rPr>
                <w:u w:val="single"/>
                <w:lang w:eastAsia="zh-CN"/>
              </w:rPr>
              <w:t>:</w:t>
            </w:r>
          </w:p>
          <w:p w14:paraId="6ADFEB3C" w14:textId="77777777" w:rsidR="004301EB" w:rsidRDefault="004301EB" w:rsidP="004301EB">
            <w:pPr>
              <w:pStyle w:val="CRCoverPage"/>
              <w:spacing w:after="0"/>
              <w:ind w:left="100"/>
              <w:rPr>
                <w:lang w:eastAsia="zh-CN"/>
              </w:rPr>
            </w:pPr>
            <w:r>
              <w:rPr>
                <w:lang w:eastAsia="zh-CN"/>
              </w:rPr>
              <w:t>NR SA</w:t>
            </w:r>
          </w:p>
          <w:p w14:paraId="2B503AFC" w14:textId="77777777" w:rsidR="004301EB" w:rsidRPr="007A7CCC" w:rsidRDefault="004301EB" w:rsidP="004301EB">
            <w:pPr>
              <w:pStyle w:val="CRCoverPage"/>
              <w:spacing w:after="0"/>
              <w:ind w:left="100"/>
              <w:rPr>
                <w:b/>
              </w:rPr>
            </w:pPr>
          </w:p>
          <w:p w14:paraId="3FF39576" w14:textId="77777777" w:rsidR="004301EB" w:rsidRDefault="004301EB" w:rsidP="004301EB">
            <w:pPr>
              <w:pStyle w:val="CRCoverPage"/>
              <w:spacing w:after="0"/>
              <w:ind w:left="100"/>
            </w:pPr>
            <w:r>
              <w:rPr>
                <w:u w:val="single"/>
              </w:rPr>
              <w:t>Impacted functionality</w:t>
            </w:r>
            <w:r>
              <w:t>:</w:t>
            </w:r>
          </w:p>
          <w:p w14:paraId="7EB9A761" w14:textId="70AF16DB" w:rsidR="004301EB" w:rsidRPr="00625D5C" w:rsidRDefault="004301EB" w:rsidP="004301EB">
            <w:pPr>
              <w:pStyle w:val="CRCoverPage"/>
              <w:spacing w:after="0"/>
              <w:ind w:left="100"/>
              <w:rPr>
                <w:lang w:eastAsia="zh-CN"/>
              </w:rPr>
            </w:pPr>
            <w:r>
              <w:rPr>
                <w:rFonts w:hint="eastAsia"/>
                <w:lang w:eastAsia="zh-CN"/>
              </w:rPr>
              <w:t>S</w:t>
            </w:r>
            <w:r>
              <w:rPr>
                <w:lang w:eastAsia="zh-CN"/>
              </w:rPr>
              <w:t xml:space="preserve">L </w:t>
            </w:r>
            <w:r w:rsidR="008A5434">
              <w:rPr>
                <w:lang w:eastAsia="zh-CN"/>
              </w:rPr>
              <w:t>prioritization</w:t>
            </w:r>
          </w:p>
          <w:p w14:paraId="33573A70" w14:textId="77777777" w:rsidR="004301EB" w:rsidRDefault="004301EB" w:rsidP="004301EB">
            <w:pPr>
              <w:pStyle w:val="CRCoverPage"/>
              <w:spacing w:after="0"/>
              <w:rPr>
                <w:rFonts w:eastAsia="Malgun Gothic"/>
              </w:rPr>
            </w:pPr>
          </w:p>
          <w:p w14:paraId="34699A74" w14:textId="77777777" w:rsidR="004301EB" w:rsidRDefault="004301EB" w:rsidP="004301EB">
            <w:pPr>
              <w:pStyle w:val="CRCoverPage"/>
              <w:spacing w:after="0"/>
              <w:ind w:left="100"/>
              <w:rPr>
                <w:u w:val="single"/>
              </w:rPr>
            </w:pPr>
            <w:r>
              <w:rPr>
                <w:u w:val="single"/>
              </w:rPr>
              <w:t xml:space="preserve">Inter-operability: </w:t>
            </w:r>
          </w:p>
          <w:p w14:paraId="52571DB8" w14:textId="77777777" w:rsidR="004301EB" w:rsidRDefault="004301EB" w:rsidP="004301EB">
            <w:pPr>
              <w:pStyle w:val="CRCoverPage"/>
              <w:spacing w:after="0"/>
              <w:rPr>
                <w:u w:val="single"/>
              </w:rPr>
            </w:pPr>
          </w:p>
          <w:p w14:paraId="731C03EB" w14:textId="77777777" w:rsidR="004301EB" w:rsidRPr="008A5434" w:rsidRDefault="004301EB" w:rsidP="008A5434">
            <w:pPr>
              <w:pStyle w:val="CRCoverPage"/>
              <w:spacing w:after="0"/>
              <w:rPr>
                <w:rFonts w:eastAsia="Malgun Gothic"/>
              </w:rPr>
            </w:pPr>
            <w:r>
              <w:rPr>
                <w:rFonts w:eastAsia="Malgun Gothic"/>
              </w:rPr>
              <w:t xml:space="preserve">If UE implements according to the CR and the network </w:t>
            </w:r>
            <w:r w:rsidRPr="008A5434">
              <w:rPr>
                <w:rFonts w:eastAsia="Malgun Gothic" w:hint="eastAsia"/>
              </w:rPr>
              <w:t>does</w:t>
            </w:r>
            <w:r>
              <w:rPr>
                <w:rFonts w:eastAsia="Malgun Gothic"/>
              </w:rPr>
              <w:t xml:space="preserve"> not, there is no inter-operability issues since the operation has nothing to do with network.</w:t>
            </w:r>
          </w:p>
          <w:p w14:paraId="4E4C6C21" w14:textId="14CF33AD" w:rsidR="004301EB" w:rsidRPr="00B85D3F" w:rsidRDefault="004301EB" w:rsidP="004301EB">
            <w:pPr>
              <w:pStyle w:val="CRCoverPage"/>
              <w:spacing w:after="0"/>
              <w:rPr>
                <w:rFonts w:eastAsia="Malgun Gothic"/>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there is no inter-operability issues since the operation has nothing to do with network.</w:t>
            </w:r>
          </w:p>
        </w:tc>
      </w:tr>
      <w:tr w:rsidR="002E24CA" w:rsidRPr="00007CF3" w14:paraId="2E130415" w14:textId="77777777" w:rsidTr="00114247">
        <w:tc>
          <w:tcPr>
            <w:tcW w:w="2694" w:type="dxa"/>
            <w:gridSpan w:val="2"/>
            <w:tcBorders>
              <w:left w:val="single" w:sz="4" w:space="0" w:color="auto"/>
            </w:tcBorders>
          </w:tcPr>
          <w:p w14:paraId="0E5B2578" w14:textId="7AF50519" w:rsidR="002E24CA" w:rsidRPr="00007CF3" w:rsidRDefault="002E24CA" w:rsidP="002E24CA">
            <w:pPr>
              <w:pStyle w:val="CRCoverPage"/>
              <w:spacing w:after="0"/>
              <w:rPr>
                <w:b/>
                <w:i/>
                <w:noProof/>
                <w:sz w:val="8"/>
                <w:szCs w:val="8"/>
              </w:rPr>
            </w:pPr>
          </w:p>
        </w:tc>
        <w:tc>
          <w:tcPr>
            <w:tcW w:w="6946" w:type="dxa"/>
            <w:gridSpan w:val="9"/>
            <w:tcBorders>
              <w:right w:val="single" w:sz="4" w:space="0" w:color="auto"/>
            </w:tcBorders>
          </w:tcPr>
          <w:p w14:paraId="59B92025" w14:textId="77777777" w:rsidR="002E24CA" w:rsidRPr="00007CF3" w:rsidRDefault="002E24CA" w:rsidP="002E24CA">
            <w:pPr>
              <w:pStyle w:val="CRCoverPage"/>
              <w:spacing w:after="0"/>
              <w:rPr>
                <w:noProof/>
                <w:sz w:val="8"/>
                <w:szCs w:val="8"/>
              </w:rPr>
            </w:pPr>
          </w:p>
        </w:tc>
      </w:tr>
      <w:tr w:rsidR="002E24CA" w:rsidRPr="00007CF3" w14:paraId="1E3F92C4" w14:textId="77777777" w:rsidTr="00114247">
        <w:tc>
          <w:tcPr>
            <w:tcW w:w="2694" w:type="dxa"/>
            <w:gridSpan w:val="2"/>
            <w:tcBorders>
              <w:left w:val="single" w:sz="4" w:space="0" w:color="auto"/>
              <w:bottom w:val="single" w:sz="4" w:space="0" w:color="auto"/>
            </w:tcBorders>
          </w:tcPr>
          <w:p w14:paraId="2A906EE6" w14:textId="77777777" w:rsidR="002E24CA" w:rsidRPr="00007CF3" w:rsidRDefault="002E24CA" w:rsidP="002E24CA">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7A4F" w14:textId="6E70FD8B" w:rsidR="00507068" w:rsidRDefault="00B47555" w:rsidP="00507068">
            <w:pPr>
              <w:pStyle w:val="CRCoverPage"/>
              <w:spacing w:after="0"/>
              <w:rPr>
                <w:rFonts w:eastAsiaTheme="minorEastAsia"/>
                <w:noProof/>
                <w:lang w:eastAsia="zh-CN"/>
              </w:rPr>
            </w:pPr>
            <w:r>
              <w:rPr>
                <w:rFonts w:eastAsiaTheme="minorEastAsia"/>
                <w:noProof/>
                <w:lang w:eastAsia="zh-CN"/>
              </w:rPr>
              <w:t xml:space="preserve">1, </w:t>
            </w:r>
            <w:r w:rsidR="00507068">
              <w:rPr>
                <w:rFonts w:eastAsiaTheme="minorEastAsia" w:hint="eastAsia"/>
                <w:noProof/>
                <w:lang w:eastAsia="zh-CN"/>
              </w:rPr>
              <w:t>U</w:t>
            </w:r>
            <w:r w:rsidR="00507068">
              <w:rPr>
                <w:rFonts w:eastAsiaTheme="minorEastAsia"/>
                <w:noProof/>
                <w:lang w:eastAsia="zh-CN"/>
              </w:rPr>
              <w:t xml:space="preserve">E will perform wrong UL/SL prioritization for the case when only V2X </w:t>
            </w:r>
            <w:r w:rsidR="00321384">
              <w:rPr>
                <w:rFonts w:eastAsiaTheme="minorEastAsia"/>
                <w:noProof/>
                <w:lang w:eastAsia="zh-CN"/>
              </w:rPr>
              <w:t xml:space="preserve">sidelink or NR sidelink </w:t>
            </w:r>
            <w:r w:rsidR="00507068">
              <w:rPr>
                <w:rFonts w:eastAsiaTheme="minorEastAsia"/>
                <w:noProof/>
                <w:lang w:eastAsia="zh-CN"/>
              </w:rPr>
              <w:t xml:space="preserve">is prioritized. </w:t>
            </w:r>
          </w:p>
          <w:p w14:paraId="01FB3C29" w14:textId="29E1B652" w:rsidR="002E24CA" w:rsidRPr="00507068" w:rsidRDefault="00B47555" w:rsidP="00507068">
            <w:pPr>
              <w:pStyle w:val="CRCoverPage"/>
              <w:spacing w:after="0"/>
              <w:rPr>
                <w:rFonts w:eastAsiaTheme="minorEastAsia"/>
                <w:noProof/>
                <w:lang w:eastAsia="zh-CN"/>
              </w:rPr>
            </w:pPr>
            <w:r>
              <w:rPr>
                <w:rFonts w:eastAsiaTheme="minorEastAsia"/>
                <w:noProof/>
                <w:lang w:eastAsia="zh-CN"/>
              </w:rPr>
              <w:t xml:space="preserve">2, </w:t>
            </w:r>
            <w:r w:rsidR="00507068">
              <w:rPr>
                <w:rFonts w:eastAsiaTheme="minorEastAsia"/>
                <w:noProof/>
                <w:lang w:eastAsia="zh-CN"/>
              </w:rPr>
              <w:t>Redundant text make the spec difficult to understand</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1471D0A5" w:rsidR="003521AA" w:rsidRPr="00007CF3" w:rsidRDefault="003521AA" w:rsidP="00277EA8">
            <w:pPr>
              <w:pStyle w:val="CRCoverPage"/>
              <w:spacing w:after="0"/>
              <w:ind w:left="100"/>
              <w:rPr>
                <w:noProof/>
              </w:rPr>
            </w:pP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1280738F" w:rsidR="003521AA" w:rsidRPr="006E1AB2" w:rsidRDefault="006E1AB2" w:rsidP="00114247">
            <w:pPr>
              <w:pStyle w:val="CRCoverPage"/>
              <w:spacing w:after="0"/>
              <w:jc w:val="center"/>
              <w:rPr>
                <w:rFonts w:eastAsia="Malgun Gothic"/>
                <w:b/>
                <w:caps/>
                <w:noProof/>
              </w:rPr>
            </w:pPr>
            <w:r>
              <w:rPr>
                <w:rFonts w:eastAsia="Malgun Gothic"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64DDF7A2"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45F3B9F7" w:rsidR="003521AA" w:rsidRPr="00007CF3" w:rsidRDefault="00D01B6C" w:rsidP="004066EF">
            <w:pPr>
              <w:pStyle w:val="CRCoverPage"/>
              <w:spacing w:after="0"/>
              <w:ind w:left="99"/>
              <w:rPr>
                <w:noProof/>
              </w:rPr>
            </w:pPr>
            <w:r w:rsidRPr="00007CF3">
              <w:rPr>
                <w:noProof/>
              </w:rPr>
              <w:t>TS</w:t>
            </w:r>
            <w:r w:rsidR="002E24CA">
              <w:rPr>
                <w:noProof/>
              </w:rPr>
              <w:t xml:space="preserve"> 36.321 CR</w:t>
            </w:r>
            <w:r w:rsidR="003F2C0C">
              <w:rPr>
                <w:noProof/>
              </w:rPr>
              <w:t>1504</w:t>
            </w:r>
            <w:bookmarkStart w:id="0" w:name="_GoBack"/>
            <w:bookmarkEnd w:id="0"/>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77777777" w:rsidR="003521AA" w:rsidRPr="00007CF3" w:rsidRDefault="003521AA" w:rsidP="003521AA">
      <w:pPr>
        <w:rPr>
          <w:noProof/>
        </w:rPr>
        <w:sectPr w:rsidR="003521AA" w:rsidRPr="00007CF3"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025E4536" w14:textId="77777777" w:rsidR="00C84F88" w:rsidRPr="000F3B30" w:rsidRDefault="00C84F88" w:rsidP="00C84F88">
      <w:pPr>
        <w:pStyle w:val="4"/>
        <w:rPr>
          <w:lang w:eastAsia="ko-KR"/>
        </w:rPr>
      </w:pPr>
      <w:bookmarkStart w:id="1" w:name="_Toc52752017"/>
      <w:bookmarkStart w:id="2" w:name="_Toc52796479"/>
      <w:bookmarkStart w:id="3" w:name="_Toc29239837"/>
      <w:bookmarkStart w:id="4" w:name="_Toc37296196"/>
      <w:bookmarkStart w:id="5" w:name="_Toc46490322"/>
      <w:bookmarkStart w:id="6" w:name="_Toc12751574"/>
      <w:bookmarkStart w:id="7" w:name="_Toc5707112"/>
      <w:bookmarkStart w:id="8" w:name="_Toc534932489"/>
      <w:r w:rsidRPr="000F3B30">
        <w:rPr>
          <w:lang w:eastAsia="ko-KR"/>
        </w:rPr>
        <w:t>5.4.2.2</w:t>
      </w:r>
      <w:r w:rsidRPr="000F3B30">
        <w:rPr>
          <w:lang w:eastAsia="ko-KR"/>
        </w:rPr>
        <w:tab/>
        <w:t>HARQ process</w:t>
      </w:r>
      <w:bookmarkEnd w:id="1"/>
      <w:bookmarkEnd w:id="2"/>
    </w:p>
    <w:p w14:paraId="7591CAEE" w14:textId="77777777" w:rsidR="00C84F88" w:rsidRPr="000F3B30" w:rsidRDefault="00C84F88" w:rsidP="00C84F88">
      <w:pPr>
        <w:rPr>
          <w:noProof/>
        </w:rPr>
      </w:pPr>
      <w:r w:rsidRPr="000F3B30">
        <w:rPr>
          <w:noProof/>
        </w:rPr>
        <w:t>Each HARQ process is associated with a HARQ buffer.</w:t>
      </w:r>
    </w:p>
    <w:p w14:paraId="75231401" w14:textId="77777777" w:rsidR="00C84F88" w:rsidRPr="000F3B30" w:rsidRDefault="00C84F88" w:rsidP="00C84F88">
      <w:pPr>
        <w:rPr>
          <w:noProof/>
          <w:lang w:eastAsia="ko-KR"/>
        </w:rPr>
      </w:pPr>
      <w:r w:rsidRPr="000F3B30">
        <w:rPr>
          <w:noProof/>
        </w:rPr>
        <w:t xml:space="preserve">New transmissions are performed on the resource and with the MCS indicated on PDCCH </w:t>
      </w:r>
      <w:r w:rsidRPr="000F3B30">
        <w:rPr>
          <w:noProof/>
          <w:lang w:eastAsia="ko-KR"/>
        </w:rPr>
        <w:t xml:space="preserve">or indicated in the </w:t>
      </w:r>
      <w:r w:rsidRPr="000F3B30">
        <w:rPr>
          <w:noProof/>
        </w:rPr>
        <w:t xml:space="preserve">Random Access Response </w:t>
      </w:r>
      <w:r w:rsidRPr="000F3B30">
        <w:rPr>
          <w:noProof/>
          <w:lang w:eastAsia="ko-KR"/>
        </w:rPr>
        <w:t>(i.e. MAC RAR or fallbackRAR), or signalled in RRC or determined as specified in clause 5.1.2a for MSGA payload</w:t>
      </w:r>
      <w:r w:rsidRPr="000F3B30">
        <w:rPr>
          <w:noProof/>
        </w:rPr>
        <w:t xml:space="preserve">. </w:t>
      </w:r>
      <w:r w:rsidRPr="000F3B30">
        <w:rPr>
          <w:lang w:eastAsia="ko-KR"/>
        </w:rPr>
        <w:t>R</w:t>
      </w:r>
      <w:r w:rsidRPr="000F3B30">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F3B30">
        <w:rPr>
          <w:i/>
          <w:noProof/>
          <w:lang w:eastAsia="ko-KR"/>
        </w:rPr>
        <w:t>cg-RetransmissionTimer</w:t>
      </w:r>
      <w:r w:rsidRPr="000F3B30">
        <w:rPr>
          <w:noProof/>
          <w:lang w:eastAsia="ko-KR"/>
        </w:rPr>
        <w:t xml:space="preserve"> </w:t>
      </w:r>
      <w:r w:rsidRPr="000F3B30">
        <w:rPr>
          <w:noProof/>
        </w:rPr>
        <w:t xml:space="preserve">is configured. </w:t>
      </w:r>
      <w:r w:rsidRPr="000F3B30">
        <w:rPr>
          <w:noProof/>
          <w:lang w:eastAsia="ko-KR"/>
        </w:rPr>
        <w:t>Retransmissions with the same HARQ process may be performed on any configured grant configuration if the configured grant configurations have the same TBS</w:t>
      </w:r>
      <w:r w:rsidRPr="000F3B30">
        <w:rPr>
          <w:noProof/>
        </w:rPr>
        <w:t>.</w:t>
      </w:r>
    </w:p>
    <w:p w14:paraId="5DC371C2" w14:textId="77777777" w:rsidR="00C84F88" w:rsidRPr="000F3B30" w:rsidRDefault="00C84F88" w:rsidP="00C84F88">
      <w:pPr>
        <w:rPr>
          <w:noProof/>
        </w:rPr>
      </w:pPr>
      <w:r w:rsidRPr="000F3B30">
        <w:rPr>
          <w:noProof/>
        </w:rPr>
        <w:t xml:space="preserve">When </w:t>
      </w:r>
      <w:r w:rsidRPr="000F3B30">
        <w:rPr>
          <w:i/>
          <w:noProof/>
          <w:lang w:eastAsia="ko-KR"/>
        </w:rPr>
        <w:t>cg-RetransmissionTimer</w:t>
      </w:r>
      <w:r w:rsidRPr="000F3B30">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0F3B30">
        <w:rPr>
          <w:i/>
          <w:noProof/>
          <w:lang w:eastAsia="ko-KR"/>
        </w:rPr>
        <w:t>cg-RetransmissionTimer</w:t>
      </w:r>
      <w:r w:rsidRPr="000F3B30">
        <w:rPr>
          <w:iCs/>
          <w:noProof/>
          <w:lang w:eastAsia="ko-KR"/>
        </w:rPr>
        <w:t>,</w:t>
      </w:r>
      <w:r w:rsidRPr="000F3B30">
        <w:rPr>
          <w:noProof/>
        </w:rPr>
        <w:t xml:space="preserve"> each associated HARQ process is considered as not pending when:</w:t>
      </w:r>
    </w:p>
    <w:p w14:paraId="2DF00202" w14:textId="77777777" w:rsidR="00C84F88" w:rsidRPr="000F3B30" w:rsidRDefault="00C84F88" w:rsidP="00C84F88">
      <w:pPr>
        <w:pStyle w:val="B1"/>
        <w:rPr>
          <w:noProof/>
        </w:rPr>
      </w:pPr>
      <w:r w:rsidRPr="000F3B30">
        <w:rPr>
          <w:lang w:eastAsia="ko-KR"/>
        </w:rPr>
        <w:t>-</w:t>
      </w:r>
      <w:r w:rsidRPr="000F3B30">
        <w:rPr>
          <w:lang w:eastAsia="ko-KR"/>
        </w:rPr>
        <w:tab/>
      </w:r>
      <w:r w:rsidRPr="000F3B30">
        <w:rPr>
          <w:noProof/>
        </w:rPr>
        <w:t>a transmission is performed on that HARQ process</w:t>
      </w:r>
      <w:r w:rsidRPr="000F3B30">
        <w:rPr>
          <w:lang w:eastAsia="ko-KR"/>
        </w:rPr>
        <w:t xml:space="preserve"> </w:t>
      </w:r>
      <w:r w:rsidRPr="000F3B30">
        <w:t>and LBT failure indication is not received from lower layers</w:t>
      </w:r>
      <w:r w:rsidRPr="000F3B30">
        <w:rPr>
          <w:lang w:eastAsia="ko-KR"/>
        </w:rPr>
        <w:t>;</w:t>
      </w:r>
      <w:r w:rsidRPr="000F3B30">
        <w:rPr>
          <w:noProof/>
        </w:rPr>
        <w:t xml:space="preserve"> or</w:t>
      </w:r>
    </w:p>
    <w:p w14:paraId="6B89DB18" w14:textId="77777777" w:rsidR="00C84F88" w:rsidRPr="000F3B30" w:rsidRDefault="00C84F88" w:rsidP="00C84F88">
      <w:pPr>
        <w:pStyle w:val="B1"/>
        <w:rPr>
          <w:noProof/>
        </w:rPr>
      </w:pPr>
      <w:r w:rsidRPr="000F3B30">
        <w:rPr>
          <w:lang w:eastAsia="ko-KR"/>
        </w:rPr>
        <w:t>-</w:t>
      </w:r>
      <w:r w:rsidRPr="000F3B30">
        <w:rPr>
          <w:lang w:eastAsia="ko-KR"/>
        </w:rPr>
        <w:tab/>
        <w:t>the configured uplink grant is initialised and this HARQ process is not associated with another active configured uplink grant; or</w:t>
      </w:r>
    </w:p>
    <w:p w14:paraId="22A715CA" w14:textId="77777777" w:rsidR="00C84F88" w:rsidRPr="000F3B30" w:rsidRDefault="00C84F88" w:rsidP="00C84F88">
      <w:pPr>
        <w:pStyle w:val="B1"/>
        <w:rPr>
          <w:noProof/>
        </w:rPr>
      </w:pPr>
      <w:r w:rsidRPr="000F3B30">
        <w:rPr>
          <w:noProof/>
        </w:rPr>
        <w:t>-</w:t>
      </w:r>
      <w:r w:rsidRPr="000F3B30">
        <w:rPr>
          <w:noProof/>
        </w:rPr>
        <w:tab/>
        <w:t>the HARQ buffer for this HARQ process is flushed.</w:t>
      </w:r>
    </w:p>
    <w:p w14:paraId="7EFBB9C6" w14:textId="77777777" w:rsidR="00C84F88" w:rsidRPr="000F3B30" w:rsidRDefault="00C84F88" w:rsidP="00C84F88">
      <w:pPr>
        <w:rPr>
          <w:noProof/>
        </w:rPr>
      </w:pPr>
      <w:r w:rsidRPr="000F3B30">
        <w:rPr>
          <w:noProof/>
        </w:rPr>
        <w:t>If the HARQ entity requests a new transmission</w:t>
      </w:r>
      <w:r w:rsidRPr="000F3B30">
        <w:rPr>
          <w:noProof/>
          <w:lang w:eastAsia="ko-KR"/>
        </w:rPr>
        <w:t xml:space="preserve"> for a TB</w:t>
      </w:r>
      <w:r w:rsidRPr="000F3B30">
        <w:rPr>
          <w:noProof/>
        </w:rPr>
        <w:t>, the HARQ process shall:</w:t>
      </w:r>
    </w:p>
    <w:p w14:paraId="1A12E781" w14:textId="77777777" w:rsidR="00C84F88" w:rsidRPr="000F3B30" w:rsidRDefault="00C84F88" w:rsidP="00C84F88">
      <w:pPr>
        <w:pStyle w:val="B1"/>
        <w:rPr>
          <w:noProof/>
        </w:rPr>
      </w:pPr>
      <w:r w:rsidRPr="000F3B30">
        <w:rPr>
          <w:noProof/>
          <w:lang w:eastAsia="ko-KR"/>
        </w:rPr>
        <w:t>1&gt;</w:t>
      </w:r>
      <w:r w:rsidRPr="000F3B30">
        <w:rPr>
          <w:noProof/>
        </w:rPr>
        <w:tab/>
        <w:t>store the MAC PDU in the associated HARQ buffer;</w:t>
      </w:r>
    </w:p>
    <w:p w14:paraId="6247FC07" w14:textId="77777777" w:rsidR="00C84F88" w:rsidRPr="000F3B30" w:rsidRDefault="00C84F88" w:rsidP="00C84F88">
      <w:pPr>
        <w:pStyle w:val="B1"/>
      </w:pPr>
      <w:r w:rsidRPr="000F3B30">
        <w:rPr>
          <w:noProof/>
          <w:lang w:eastAsia="ko-KR"/>
        </w:rPr>
        <w:t>1&gt;</w:t>
      </w:r>
      <w:r w:rsidRPr="000F3B30">
        <w:rPr>
          <w:noProof/>
        </w:rPr>
        <w:tab/>
        <w:t>store the uplink grant received from the HARQ entity;</w:t>
      </w:r>
    </w:p>
    <w:p w14:paraId="7E9C9346" w14:textId="77777777" w:rsidR="00C84F88" w:rsidRPr="000F3B30" w:rsidRDefault="00C84F88" w:rsidP="00C84F88">
      <w:pPr>
        <w:pStyle w:val="B1"/>
        <w:rPr>
          <w:noProof/>
        </w:rPr>
      </w:pPr>
      <w:r w:rsidRPr="000F3B30">
        <w:rPr>
          <w:noProof/>
          <w:lang w:eastAsia="ko-KR"/>
        </w:rPr>
        <w:t>1&gt;</w:t>
      </w:r>
      <w:r w:rsidRPr="000F3B30">
        <w:rPr>
          <w:noProof/>
        </w:rPr>
        <w:tab/>
        <w:t>generate a transmission as described below.</w:t>
      </w:r>
    </w:p>
    <w:p w14:paraId="57CAD280" w14:textId="77777777" w:rsidR="00C84F88" w:rsidRPr="000F3B30" w:rsidRDefault="00C84F88" w:rsidP="00C84F88">
      <w:pPr>
        <w:rPr>
          <w:noProof/>
        </w:rPr>
      </w:pPr>
      <w:r w:rsidRPr="000F3B30">
        <w:rPr>
          <w:noProof/>
        </w:rPr>
        <w:t>If the HARQ entity requests a retransmission</w:t>
      </w:r>
      <w:r w:rsidRPr="000F3B30">
        <w:rPr>
          <w:noProof/>
          <w:lang w:eastAsia="ko-KR"/>
        </w:rPr>
        <w:t xml:space="preserve"> for a TB</w:t>
      </w:r>
      <w:r w:rsidRPr="000F3B30">
        <w:rPr>
          <w:noProof/>
        </w:rPr>
        <w:t>, the HARQ process shall:</w:t>
      </w:r>
    </w:p>
    <w:p w14:paraId="1AFA4BE6" w14:textId="77777777" w:rsidR="00C84F88" w:rsidRPr="000F3B30" w:rsidRDefault="00C84F88" w:rsidP="00C84F88">
      <w:pPr>
        <w:pStyle w:val="B1"/>
        <w:rPr>
          <w:noProof/>
        </w:rPr>
      </w:pPr>
      <w:r w:rsidRPr="000F3B30">
        <w:rPr>
          <w:noProof/>
          <w:lang w:eastAsia="ko-KR"/>
        </w:rPr>
        <w:t>1&gt;</w:t>
      </w:r>
      <w:r w:rsidRPr="000F3B30">
        <w:rPr>
          <w:noProof/>
        </w:rPr>
        <w:tab/>
        <w:t>store the uplink grant received from the HARQ entity;</w:t>
      </w:r>
    </w:p>
    <w:p w14:paraId="0F3E7067" w14:textId="77777777" w:rsidR="00C84F88" w:rsidRPr="000F3B30" w:rsidRDefault="00C84F88" w:rsidP="00C84F88">
      <w:pPr>
        <w:pStyle w:val="B1"/>
        <w:rPr>
          <w:noProof/>
        </w:rPr>
      </w:pPr>
      <w:r w:rsidRPr="000F3B30">
        <w:rPr>
          <w:noProof/>
          <w:lang w:eastAsia="ko-KR"/>
        </w:rPr>
        <w:t>1&gt;</w:t>
      </w:r>
      <w:r w:rsidRPr="000F3B30">
        <w:rPr>
          <w:noProof/>
        </w:rPr>
        <w:tab/>
        <w:t>generate a transmission as described below.</w:t>
      </w:r>
    </w:p>
    <w:p w14:paraId="696ADB95" w14:textId="77777777" w:rsidR="00C84F88" w:rsidRPr="000F3B30" w:rsidRDefault="00C84F88" w:rsidP="00C84F88">
      <w:pPr>
        <w:rPr>
          <w:noProof/>
        </w:rPr>
      </w:pPr>
      <w:r w:rsidRPr="000F3B30">
        <w:rPr>
          <w:noProof/>
        </w:rPr>
        <w:t>To generate a transmission</w:t>
      </w:r>
      <w:r w:rsidRPr="000F3B30">
        <w:rPr>
          <w:noProof/>
          <w:lang w:eastAsia="ko-KR"/>
        </w:rPr>
        <w:t xml:space="preserve"> for a TB</w:t>
      </w:r>
      <w:r w:rsidRPr="000F3B30">
        <w:rPr>
          <w:noProof/>
        </w:rPr>
        <w:t>, the HARQ process shall:</w:t>
      </w:r>
    </w:p>
    <w:p w14:paraId="4376DDDD" w14:textId="77777777" w:rsidR="00C84F88" w:rsidRPr="000F3B30" w:rsidRDefault="00C84F88" w:rsidP="00C84F88">
      <w:pPr>
        <w:pStyle w:val="B1"/>
        <w:rPr>
          <w:noProof/>
        </w:rPr>
      </w:pPr>
      <w:r w:rsidRPr="000F3B30">
        <w:rPr>
          <w:noProof/>
          <w:lang w:eastAsia="ko-KR"/>
        </w:rPr>
        <w:t>1&gt;</w:t>
      </w:r>
      <w:r w:rsidRPr="000F3B30">
        <w:rPr>
          <w:noProof/>
        </w:rPr>
        <w:tab/>
        <w:t>if the MAC PDU was obtained from the Msg3 buffer; or</w:t>
      </w:r>
    </w:p>
    <w:p w14:paraId="422A2EFE" w14:textId="77777777" w:rsidR="00C84F88" w:rsidRPr="000F3B30" w:rsidRDefault="00C84F88" w:rsidP="00C84F88">
      <w:pPr>
        <w:pStyle w:val="B1"/>
        <w:rPr>
          <w:noProof/>
        </w:rPr>
      </w:pPr>
      <w:r w:rsidRPr="000F3B30">
        <w:rPr>
          <w:noProof/>
        </w:rPr>
        <w:t>1&gt;</w:t>
      </w:r>
      <w:r w:rsidRPr="000F3B30">
        <w:rPr>
          <w:noProof/>
        </w:rPr>
        <w:tab/>
        <w:t>if the MAC PDU was obtained from the MSGA buffer; or</w:t>
      </w:r>
    </w:p>
    <w:p w14:paraId="67599997" w14:textId="77777777" w:rsidR="00C84F88" w:rsidRPr="000F3B30" w:rsidRDefault="00C84F88" w:rsidP="00C84F88">
      <w:pPr>
        <w:pStyle w:val="B1"/>
        <w:rPr>
          <w:noProof/>
          <w:lang w:eastAsia="ko-KR"/>
        </w:rPr>
      </w:pPr>
      <w:r w:rsidRPr="000F3B30">
        <w:rPr>
          <w:noProof/>
          <w:lang w:eastAsia="ko-KR"/>
        </w:rPr>
        <w:t>1&gt;</w:t>
      </w:r>
      <w:r w:rsidRPr="000F3B30">
        <w:rPr>
          <w:rFonts w:eastAsia="PMingLiU"/>
          <w:noProof/>
          <w:lang w:eastAsia="zh-TW"/>
        </w:rPr>
        <w:tab/>
        <w:t xml:space="preserve">if </w:t>
      </w:r>
      <w:r w:rsidRPr="000F3B30">
        <w:rPr>
          <w:noProof/>
        </w:rPr>
        <w:t>there is no measurement gap at the time of the transmission</w:t>
      </w:r>
      <w:r w:rsidRPr="000F3B30">
        <w:rPr>
          <w:noProof/>
          <w:lang w:eastAsia="zh-TW"/>
        </w:rPr>
        <w:t xml:space="preserve"> and, in case of retransmission, </w:t>
      </w:r>
      <w:r w:rsidRPr="000F3B30">
        <w:rPr>
          <w:noProof/>
        </w:rPr>
        <w:t xml:space="preserve">the </w:t>
      </w:r>
      <w:r w:rsidRPr="000F3B30">
        <w:rPr>
          <w:rFonts w:eastAsia="PMingLiU"/>
          <w:noProof/>
          <w:lang w:eastAsia="zh-TW"/>
        </w:rPr>
        <w:t>re</w:t>
      </w:r>
      <w:r w:rsidRPr="000F3B30">
        <w:rPr>
          <w:noProof/>
        </w:rPr>
        <w:t>transmission</w:t>
      </w:r>
      <w:r w:rsidRPr="000F3B30">
        <w:rPr>
          <w:noProof/>
          <w:lang w:eastAsia="zh-TW"/>
        </w:rPr>
        <w:t xml:space="preserve"> does not collide with a transmission for a MAC PDU obtained from the Msg3 buffer or the MSGA buffer</w:t>
      </w:r>
      <w:r w:rsidRPr="000F3B30">
        <w:rPr>
          <w:noProof/>
          <w:lang w:eastAsia="ko-KR"/>
        </w:rPr>
        <w:t>:</w:t>
      </w:r>
    </w:p>
    <w:p w14:paraId="73663575" w14:textId="77777777" w:rsidR="00C84F88" w:rsidRPr="000F3B30" w:rsidRDefault="00C84F88" w:rsidP="00C84F88">
      <w:pPr>
        <w:pStyle w:val="B2"/>
        <w:rPr>
          <w:noProof/>
        </w:rPr>
      </w:pPr>
      <w:r w:rsidRPr="000F3B30">
        <w:rPr>
          <w:noProof/>
        </w:rPr>
        <w:t>2&gt;</w:t>
      </w:r>
      <w:r w:rsidRPr="000F3B30">
        <w:rPr>
          <w:noProof/>
        </w:rPr>
        <w:tab/>
        <w:t>if there are neither transmission of NR sidelink communication nor transmission of V2X sidelink communication at the time of the transmission; or</w:t>
      </w:r>
    </w:p>
    <w:p w14:paraId="331DB028" w14:textId="77777777" w:rsidR="00C84F88" w:rsidRPr="000F3B30" w:rsidRDefault="00C84F88" w:rsidP="00C84F88">
      <w:pPr>
        <w:pStyle w:val="B2"/>
        <w:rPr>
          <w:noProof/>
        </w:rPr>
      </w:pPr>
      <w:r w:rsidRPr="000F3B30">
        <w:rPr>
          <w:noProof/>
        </w:rPr>
        <w:t>2&gt;</w:t>
      </w:r>
      <w:r w:rsidRPr="000F3B30">
        <w:rPr>
          <w:noProof/>
        </w:rPr>
        <w:tab/>
        <w:t xml:space="preserve">if </w:t>
      </w:r>
      <w:r w:rsidRPr="000F3B30">
        <w:rPr>
          <w:rFonts w:eastAsia="Malgun Gothic"/>
          <w:noProof/>
          <w:lang w:eastAsia="ko-KR"/>
        </w:rPr>
        <w:t>the transmission of the MAC PDU is prioritized over sidelink transmission</w:t>
      </w:r>
      <w:r w:rsidRPr="000F3B30">
        <w:rPr>
          <w:rFonts w:eastAsia="Malgun Gothic"/>
          <w:lang w:eastAsia="ko-KR"/>
        </w:rPr>
        <w:t xml:space="preserve"> or can be </w:t>
      </w:r>
      <w:r w:rsidRPr="000F3B30">
        <w:rPr>
          <w:noProof/>
        </w:rPr>
        <w:t>simultaneously performed with sidelink transmission</w:t>
      </w:r>
      <w:r w:rsidRPr="000F3B30">
        <w:rPr>
          <w:rFonts w:eastAsia="Malgun Gothic"/>
          <w:noProof/>
          <w:lang w:eastAsia="ko-KR"/>
        </w:rPr>
        <w:t>:</w:t>
      </w:r>
    </w:p>
    <w:p w14:paraId="14FBC2AE" w14:textId="77777777" w:rsidR="00C84F88" w:rsidRPr="000F3B30" w:rsidRDefault="00C84F88" w:rsidP="00C84F88">
      <w:pPr>
        <w:pStyle w:val="B3"/>
        <w:rPr>
          <w:lang w:eastAsia="ko-KR"/>
        </w:rPr>
      </w:pPr>
      <w:r w:rsidRPr="000F3B30">
        <w:rPr>
          <w:noProof/>
          <w:lang w:eastAsia="ko-KR"/>
        </w:rPr>
        <w:t>3&gt;</w:t>
      </w:r>
      <w:r w:rsidRPr="000F3B30">
        <w:rPr>
          <w:noProof/>
        </w:rPr>
        <w:tab/>
        <w:t>instruct the physical layer to generate a transmission according to the stored uplink grant</w:t>
      </w:r>
      <w:r w:rsidRPr="000F3B30">
        <w:rPr>
          <w:noProof/>
          <w:lang w:eastAsia="ko-KR"/>
        </w:rPr>
        <w:t>.</w:t>
      </w:r>
    </w:p>
    <w:p w14:paraId="19684004" w14:textId="77777777" w:rsidR="00C84F88" w:rsidRPr="000F3B30" w:rsidRDefault="00C84F88" w:rsidP="00C84F88">
      <w:pPr>
        <w:rPr>
          <w:noProof/>
        </w:rPr>
      </w:pPr>
      <w:r w:rsidRPr="000F3B30">
        <w:rPr>
          <w:noProof/>
        </w:rPr>
        <w:t>If a HARQ process receives downlink feedback information, the HARQ process shall:</w:t>
      </w:r>
    </w:p>
    <w:p w14:paraId="4F6C92C6" w14:textId="77777777" w:rsidR="00C84F88" w:rsidRPr="000F3B30" w:rsidRDefault="00C84F88" w:rsidP="00C84F88">
      <w:pPr>
        <w:pStyle w:val="B1"/>
        <w:rPr>
          <w:lang w:eastAsia="ko-KR"/>
        </w:rPr>
      </w:pPr>
      <w:r w:rsidRPr="000F3B30">
        <w:rPr>
          <w:noProof/>
          <w:lang w:eastAsia="ko-KR"/>
        </w:rPr>
        <w:t>1&gt;</w:t>
      </w:r>
      <w:r w:rsidRPr="000F3B30">
        <w:rPr>
          <w:noProof/>
        </w:rPr>
        <w:tab/>
      </w:r>
      <w:r w:rsidRPr="000F3B30">
        <w:rPr>
          <w:noProof/>
          <w:lang w:eastAsia="ko-KR"/>
        </w:rPr>
        <w:t xml:space="preserve">stop the </w:t>
      </w:r>
      <w:r w:rsidRPr="000F3B30">
        <w:rPr>
          <w:i/>
          <w:noProof/>
          <w:lang w:eastAsia="ko-KR"/>
        </w:rPr>
        <w:t>cg-RetransmissionTimer</w:t>
      </w:r>
      <w:r w:rsidRPr="000F3B30">
        <w:rPr>
          <w:noProof/>
          <w:lang w:eastAsia="ko-KR"/>
        </w:rPr>
        <w:t>, if running;</w:t>
      </w:r>
    </w:p>
    <w:p w14:paraId="13478E0C" w14:textId="77777777" w:rsidR="00C84F88" w:rsidRPr="000F3B30" w:rsidRDefault="00C84F88" w:rsidP="00C84F88">
      <w:pPr>
        <w:pStyle w:val="B1"/>
        <w:rPr>
          <w:noProof/>
          <w:lang w:eastAsia="en-US"/>
        </w:rPr>
      </w:pPr>
      <w:r w:rsidRPr="000F3B30">
        <w:rPr>
          <w:noProof/>
          <w:lang w:eastAsia="ko-KR"/>
        </w:rPr>
        <w:t>1&gt;</w:t>
      </w:r>
      <w:r w:rsidRPr="000F3B30">
        <w:rPr>
          <w:noProof/>
        </w:rPr>
        <w:tab/>
        <w:t>if acknowledgement is indicated:</w:t>
      </w:r>
    </w:p>
    <w:p w14:paraId="3B212D37" w14:textId="77777777" w:rsidR="00C84F88" w:rsidRPr="000F3B30" w:rsidRDefault="00C84F88" w:rsidP="00C84F88">
      <w:pPr>
        <w:pStyle w:val="B2"/>
        <w:rPr>
          <w:lang w:eastAsia="ko-KR"/>
        </w:rPr>
      </w:pPr>
      <w:r w:rsidRPr="000F3B30">
        <w:rPr>
          <w:noProof/>
          <w:lang w:eastAsia="ko-KR"/>
        </w:rPr>
        <w:t>2&gt;</w:t>
      </w:r>
      <w:r w:rsidRPr="000F3B30">
        <w:rPr>
          <w:noProof/>
        </w:rPr>
        <w:tab/>
      </w:r>
      <w:r w:rsidRPr="000F3B30">
        <w:rPr>
          <w:noProof/>
          <w:lang w:eastAsia="ko-KR"/>
        </w:rPr>
        <w:t xml:space="preserve">stop the </w:t>
      </w:r>
      <w:r w:rsidRPr="000F3B30">
        <w:rPr>
          <w:i/>
          <w:noProof/>
          <w:lang w:eastAsia="ko-KR"/>
        </w:rPr>
        <w:t>configuredGrantTimer</w:t>
      </w:r>
      <w:r w:rsidRPr="000F3B30">
        <w:rPr>
          <w:noProof/>
          <w:lang w:eastAsia="ko-KR"/>
        </w:rPr>
        <w:t>, if running.</w:t>
      </w:r>
    </w:p>
    <w:p w14:paraId="02D05C12" w14:textId="77777777" w:rsidR="00C84F88" w:rsidRPr="000F3B30" w:rsidRDefault="00C84F88" w:rsidP="00C84F88">
      <w:pPr>
        <w:rPr>
          <w:noProof/>
          <w:lang w:eastAsia="en-US"/>
        </w:rPr>
      </w:pPr>
      <w:r w:rsidRPr="000F3B30">
        <w:rPr>
          <w:noProof/>
        </w:rPr>
        <w:t xml:space="preserve">If the </w:t>
      </w:r>
      <w:r w:rsidRPr="000F3B30">
        <w:rPr>
          <w:i/>
          <w:noProof/>
          <w:lang w:eastAsia="ko-KR"/>
        </w:rPr>
        <w:t>configuredGrantTimer</w:t>
      </w:r>
      <w:r w:rsidRPr="000F3B30">
        <w:rPr>
          <w:noProof/>
        </w:rPr>
        <w:t xml:space="preserve"> expires for a HARQ process, the HARQ process shall:</w:t>
      </w:r>
    </w:p>
    <w:p w14:paraId="0E68BDCA" w14:textId="77777777" w:rsidR="00C84F88" w:rsidRPr="000F3B30" w:rsidRDefault="00C84F88" w:rsidP="00C84F88">
      <w:pPr>
        <w:pStyle w:val="B1"/>
        <w:rPr>
          <w:lang w:eastAsia="ko-KR"/>
        </w:rPr>
      </w:pPr>
      <w:r w:rsidRPr="000F3B30">
        <w:rPr>
          <w:noProof/>
          <w:lang w:eastAsia="ko-KR"/>
        </w:rPr>
        <w:lastRenderedPageBreak/>
        <w:t>1&gt;</w:t>
      </w:r>
      <w:r w:rsidRPr="000F3B30">
        <w:rPr>
          <w:noProof/>
        </w:rPr>
        <w:tab/>
      </w:r>
      <w:r w:rsidRPr="000F3B30">
        <w:rPr>
          <w:noProof/>
          <w:lang w:eastAsia="ko-KR"/>
        </w:rPr>
        <w:t xml:space="preserve">stop the </w:t>
      </w:r>
      <w:r w:rsidRPr="000F3B30">
        <w:rPr>
          <w:i/>
          <w:noProof/>
          <w:lang w:eastAsia="ko-KR"/>
        </w:rPr>
        <w:t>cg-RetransmissionTimer</w:t>
      </w:r>
      <w:r w:rsidRPr="000F3B30">
        <w:rPr>
          <w:noProof/>
          <w:lang w:eastAsia="ko-KR"/>
        </w:rPr>
        <w:t>, if running.</w:t>
      </w:r>
    </w:p>
    <w:p w14:paraId="6345980B" w14:textId="77777777" w:rsidR="00C84F88" w:rsidRPr="000F3B30" w:rsidRDefault="00C84F88" w:rsidP="00C84F88">
      <w:pPr>
        <w:rPr>
          <w:rFonts w:eastAsia="Malgun Gothic"/>
          <w:lang w:eastAsia="ko-KR"/>
        </w:rPr>
      </w:pPr>
      <w:r w:rsidRPr="000F3B30">
        <w:rPr>
          <w:rFonts w:eastAsia="Malgun Gothic"/>
          <w:lang w:eastAsia="ko-KR"/>
        </w:rPr>
        <w:t xml:space="preserve">The transmission of the MAC PDU is prioritized over sidelink transmission or can be </w:t>
      </w:r>
      <w:r w:rsidRPr="000F3B30">
        <w:rPr>
          <w:noProof/>
        </w:rPr>
        <w:t>performed simultaneously with sidelink transmission</w:t>
      </w:r>
      <w:r w:rsidRPr="000F3B30">
        <w:rPr>
          <w:rFonts w:eastAsia="Malgun Gothic"/>
          <w:lang w:eastAsia="ko-KR"/>
        </w:rPr>
        <w:t xml:space="preserve"> if one of the following conditions is met:</w:t>
      </w:r>
    </w:p>
    <w:p w14:paraId="7FE6CE89" w14:textId="306C3755" w:rsidR="00C84F88" w:rsidRPr="000F3B30" w:rsidRDefault="00C84F88" w:rsidP="00C84F88">
      <w:pPr>
        <w:pStyle w:val="B1"/>
        <w:rPr>
          <w:noProof/>
        </w:rPr>
      </w:pPr>
      <w:r w:rsidRPr="000F3B30">
        <w:rPr>
          <w:noProof/>
        </w:rPr>
        <w:t>-</w:t>
      </w:r>
      <w:r w:rsidRPr="000F3B30">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w:t>
      </w:r>
      <w:ins w:id="9" w:author="OPPO(Zhongda)" w:date="2020-10-12T22:31:00Z">
        <w:r w:rsidR="00DE4189">
          <w:rPr>
            <w:noProof/>
          </w:rPr>
          <w:t>a</w:t>
        </w:r>
      </w:ins>
      <w:r w:rsidRPr="000F3B30">
        <w:rPr>
          <w:noProof/>
        </w:rPr>
        <w:t xml:space="preserve"> nor the transmissions of V2X sidelink communication is prioritized as described in clause </w:t>
      </w:r>
      <w:del w:id="10" w:author="OPPO(Zhongda)" w:date="2020-10-12T22:31:00Z">
        <w:r w:rsidRPr="000F3B30" w:rsidDel="00DE4189">
          <w:rPr>
            <w:noProof/>
          </w:rPr>
          <w:delText>5.4.2.2</w:delText>
        </w:r>
      </w:del>
      <w:r w:rsidRPr="000F3B30">
        <w:rPr>
          <w:noProof/>
        </w:rPr>
        <w:t xml:space="preserve"> </w:t>
      </w:r>
      <w:ins w:id="11" w:author="OPPO(Zhongda)" w:date="2020-10-12T22:31:00Z">
        <w:r w:rsidR="00DE4189">
          <w:rPr>
            <w:noProof/>
          </w:rPr>
          <w:t xml:space="preserve">5.14.1.2.2 </w:t>
        </w:r>
      </w:ins>
      <w:r w:rsidRPr="000F3B30">
        <w:rPr>
          <w:noProof/>
        </w:rPr>
        <w:t>of TS 36.321 [22]; or</w:t>
      </w:r>
    </w:p>
    <w:p w14:paraId="548E573A" w14:textId="77777777" w:rsidR="00C84F88" w:rsidRPr="000F3B30" w:rsidRDefault="00C84F88" w:rsidP="00C84F88">
      <w:pPr>
        <w:pStyle w:val="B1"/>
        <w:rPr>
          <w:noProof/>
        </w:rPr>
      </w:pPr>
      <w:r w:rsidRPr="000F3B30">
        <w:rPr>
          <w:noProof/>
        </w:rPr>
        <w:t>-</w:t>
      </w:r>
      <w:r w:rsidRPr="000F3B30">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0F3B30">
        <w:t xml:space="preserve">the MAC PDU includes any MAC CE prioritized as described in clause </w:t>
      </w:r>
      <w:r w:rsidRPr="000F3B30">
        <w:rPr>
          <w:lang w:eastAsia="ko-KR"/>
        </w:rPr>
        <w:t xml:space="preserve">5.4.3.1.3 </w:t>
      </w:r>
      <w:r w:rsidRPr="000F3B30">
        <w:t xml:space="preserve">or the value of the highest priority of the logical channel(s) in the MAC PDU is lower than </w:t>
      </w:r>
      <w:r w:rsidRPr="000F3B30">
        <w:rPr>
          <w:i/>
        </w:rPr>
        <w:t>ul-PrioritizationThres</w:t>
      </w:r>
      <w:r w:rsidRPr="000F3B30">
        <w:t xml:space="preserve"> if </w:t>
      </w:r>
      <w:r w:rsidRPr="000F3B30">
        <w:rPr>
          <w:i/>
        </w:rPr>
        <w:t>ul-PrioritizationThres</w:t>
      </w:r>
      <w:r w:rsidRPr="000F3B30">
        <w:t xml:space="preserve"> is configured</w:t>
      </w:r>
      <w:r w:rsidRPr="000F3B30">
        <w:rPr>
          <w:noProof/>
        </w:rPr>
        <w:t>; or</w:t>
      </w:r>
    </w:p>
    <w:p w14:paraId="73B536D7" w14:textId="3F9BAED9" w:rsidR="00C84F88" w:rsidRPr="000F3B30" w:rsidRDefault="00C84F88" w:rsidP="00C84F88">
      <w:pPr>
        <w:pStyle w:val="B1"/>
        <w:rPr>
          <w:noProof/>
        </w:rPr>
      </w:pPr>
      <w:r w:rsidRPr="000F3B30">
        <w:rPr>
          <w:noProof/>
        </w:rPr>
        <w:t>-</w:t>
      </w:r>
      <w:r w:rsidRPr="000F3B30">
        <w:rPr>
          <w:noProof/>
        </w:rPr>
        <w:tab/>
      </w:r>
      <w:del w:id="12" w:author="OPPO(Zhongda)" w:date="2020-10-12T22:32:00Z">
        <w:r w:rsidRPr="000F3B30" w:rsidDel="00DE4189">
          <w:rPr>
            <w:noProof/>
          </w:rPr>
          <w:delTex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5.22.1.3.1a and the transmissions of V2X sidelink communication which are prioritized as described in clause 5.14.1.2.2 of TS 36.321 [22]; or</w:delText>
        </w:r>
      </w:del>
    </w:p>
    <w:p w14:paraId="0A05D018" w14:textId="36A19589" w:rsidR="00C84F88" w:rsidRPr="000F3B30" w:rsidRDefault="00C84F88" w:rsidP="00C84F88">
      <w:pPr>
        <w:pStyle w:val="B1"/>
        <w:rPr>
          <w:noProof/>
        </w:rPr>
      </w:pPr>
      <w:r w:rsidRPr="000F3B30">
        <w:rPr>
          <w:noProof/>
        </w:rPr>
        <w:t>-</w:t>
      </w:r>
      <w:r w:rsidRPr="000F3B30">
        <w:rPr>
          <w:noProof/>
        </w:rPr>
        <w:tab/>
        <w:t xml:space="preserve">if there is only configured grant(s) for transmission of V2X sidelink communication on SL-SCH as described in clause 5.14.1.2.2 of TS 36.321 [22] at the time of the transmission, and </w:t>
      </w:r>
      <w:del w:id="13" w:author="OPPO(Zhongda)" w:date="2020-10-12T22:32:00Z">
        <w:r w:rsidRPr="000F3B30" w:rsidDel="00DE4189">
          <w:rPr>
            <w:noProof/>
          </w:rPr>
          <w:delText xml:space="preserve">either </w:delText>
        </w:r>
      </w:del>
      <w:r w:rsidRPr="000F3B30">
        <w:rPr>
          <w:noProof/>
        </w:rPr>
        <w:t xml:space="preserve">none of the transmissions of V2X sidelink communication is prioritized as described in clause </w:t>
      </w:r>
      <w:del w:id="14" w:author="OPPO(Zhongda)" w:date="2020-10-12T22:32:00Z">
        <w:r w:rsidRPr="000F3B30" w:rsidDel="00DE4189">
          <w:rPr>
            <w:noProof/>
          </w:rPr>
          <w:delText>5.4.2.2</w:delText>
        </w:r>
      </w:del>
      <w:r w:rsidRPr="000F3B30">
        <w:rPr>
          <w:noProof/>
        </w:rPr>
        <w:t xml:space="preserve"> </w:t>
      </w:r>
      <w:ins w:id="15" w:author="OPPO(Zhongda)" w:date="2020-10-12T22:32:00Z">
        <w:r w:rsidR="00DE4189">
          <w:rPr>
            <w:noProof/>
          </w:rPr>
          <w:t xml:space="preserve">5.14.1.2.2 </w:t>
        </w:r>
      </w:ins>
      <w:r w:rsidRPr="000F3B30">
        <w:rPr>
          <w:noProof/>
        </w:rPr>
        <w:t>of TS 36.321 [22]</w:t>
      </w:r>
      <w:del w:id="16" w:author="OPPO(Zhongda)" w:date="2020-10-12T22:32:00Z">
        <w:r w:rsidRPr="000F3B30" w:rsidDel="00DE4189">
          <w:rPr>
            <w:noProof/>
          </w:rPr>
          <w:delText xml:space="preserve"> or the MAC entity is able to perform this UL transmission simultaneously with the transmissions of V2X sidelink communication which are prioritized as described in clause 5.14.1.2.2 of TS 36.321 [22]</w:delText>
        </w:r>
      </w:del>
      <w:r w:rsidRPr="000F3B30">
        <w:rPr>
          <w:noProof/>
        </w:rPr>
        <w:t>; or</w:t>
      </w:r>
    </w:p>
    <w:p w14:paraId="1C0CD11C" w14:textId="780B11E6" w:rsidR="00C84F88" w:rsidRPr="000F3B30" w:rsidRDefault="00C84F88" w:rsidP="00C84F88">
      <w:pPr>
        <w:pStyle w:val="B1"/>
        <w:rPr>
          <w:noProof/>
        </w:rPr>
      </w:pPr>
      <w:r w:rsidRPr="000F3B30">
        <w:rPr>
          <w:noProof/>
        </w:rPr>
        <w:t>-</w:t>
      </w:r>
      <w:r w:rsidRPr="000F3B30">
        <w:rPr>
          <w:noProof/>
        </w:rPr>
        <w:tab/>
        <w:t>if there is only a sidelink grant for transmission of NR sidelink communication at the time of the transmission, and if</w:t>
      </w:r>
      <w:r w:rsidRPr="000F3B30">
        <w:t xml:space="preserve"> the MAC PDU includes any MAC CE prioritized as described in clause </w:t>
      </w:r>
      <w:r w:rsidRPr="000F3B30">
        <w:rPr>
          <w:lang w:eastAsia="ko-KR"/>
        </w:rPr>
        <w:t>5.4.3.1.3</w:t>
      </w:r>
      <w:r w:rsidRPr="000F3B30">
        <w:t>, or</w:t>
      </w:r>
      <w:r w:rsidRPr="000F3B30">
        <w:rPr>
          <w:noProof/>
        </w:rPr>
        <w:t xml:space="preserve"> the transmission of NR sidelink communication is not prioritized as described in clause 5.22.1.3.1a, or </w:t>
      </w:r>
      <w:r w:rsidRPr="000F3B30">
        <w:t xml:space="preserve">the value of the highest priority of the logical channel(s) in the MAC PDU is lower than </w:t>
      </w:r>
      <w:r w:rsidRPr="000F3B30">
        <w:rPr>
          <w:i/>
        </w:rPr>
        <w:t>ul-PrioritizationThres</w:t>
      </w:r>
      <w:r w:rsidRPr="000F3B30">
        <w:t xml:space="preserve"> if </w:t>
      </w:r>
      <w:r w:rsidRPr="000F3B30">
        <w:rPr>
          <w:i/>
        </w:rPr>
        <w:t>ul-PrioritizationThres</w:t>
      </w:r>
      <w:r w:rsidRPr="000F3B30">
        <w:t xml:space="preserve"> is configured</w:t>
      </w:r>
      <w:del w:id="17" w:author="OPPO(Zhongda)" w:date="2020-10-12T22:33:00Z">
        <w:r w:rsidRPr="000F3B30" w:rsidDel="00DE4189">
          <w:delText xml:space="preserve">, or </w:delText>
        </w:r>
        <w:r w:rsidRPr="000F3B30" w:rsidDel="00DE4189">
          <w:rPr>
            <w:noProof/>
          </w:rPr>
          <w:delTex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5.22.1.3.1a</w:delText>
        </w:r>
      </w:del>
      <w:r w:rsidRPr="000F3B30">
        <w:rPr>
          <w:noProof/>
        </w:rPr>
        <w:t>:</w:t>
      </w:r>
    </w:p>
    <w:p w14:paraId="32BECEFA" w14:textId="5C59936D" w:rsidR="00C84F88" w:rsidRPr="000F3B30" w:rsidRDefault="00C84F88" w:rsidP="00C84F88">
      <w:pPr>
        <w:pStyle w:val="B1"/>
        <w:rPr>
          <w:noProof/>
        </w:rPr>
      </w:pPr>
      <w:r w:rsidRPr="000F3B30">
        <w:rPr>
          <w:noProof/>
        </w:rPr>
        <w:t>-</w:t>
      </w:r>
      <w:r w:rsidRPr="000F3B30">
        <w:rPr>
          <w:noProof/>
        </w:rPr>
        <w:tab/>
      </w:r>
      <w:del w:id="18" w:author="OPPO(Zhongda)" w:date="2020-10-12T22:33:00Z">
        <w:r w:rsidRPr="000F3B30" w:rsidDel="00DE4189">
          <w:rPr>
            <w:noProof/>
          </w:rPr>
          <w:delTex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5.4.2.2 of TS 36.321 [22] and the MAC entity is able to perform this UL transmission simultaneously with the prioritized transmission of NR sidelink communication or V2X sidelink communication:</w:delText>
        </w:r>
      </w:del>
    </w:p>
    <w:p w14:paraId="5D172250" w14:textId="77777777" w:rsidR="00C84F88" w:rsidRPr="000F3B30" w:rsidRDefault="00C84F88" w:rsidP="00C84F88">
      <w:pPr>
        <w:pStyle w:val="NO"/>
        <w:rPr>
          <w:noProof/>
        </w:rPr>
      </w:pPr>
      <w:r w:rsidRPr="000F3B30">
        <w:rPr>
          <w:noProof/>
        </w:rPr>
        <w:t>NOTE 1:</w:t>
      </w:r>
      <w:r w:rsidRPr="000F3B30">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5B8C3A91" w14:textId="77777777" w:rsidR="00C84F88" w:rsidRPr="000F3B30" w:rsidRDefault="00C84F88" w:rsidP="00C84F88">
      <w:pPr>
        <w:pStyle w:val="NO"/>
        <w:rPr>
          <w:noProof/>
        </w:rPr>
      </w:pPr>
      <w:r w:rsidRPr="000F3B30">
        <w:rPr>
          <w:noProof/>
        </w:rPr>
        <w:t>NOTE 2:</w:t>
      </w:r>
      <w:r w:rsidRPr="000F3B30">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DAFAEE9" w14:textId="77777777" w:rsidR="00C84F88" w:rsidRPr="000F3B30" w:rsidRDefault="00C84F88" w:rsidP="00C84F88">
      <w:pPr>
        <w:pStyle w:val="NO"/>
        <w:rPr>
          <w:noProof/>
        </w:rPr>
      </w:pPr>
      <w:r w:rsidRPr="000F3B30">
        <w:rPr>
          <w:noProof/>
        </w:rPr>
        <w:t>NOTE 3:</w:t>
      </w:r>
      <w:r w:rsidRPr="000F3B30">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6466EE46" w14:textId="608AD6F1" w:rsidR="00E82884" w:rsidRDefault="00C84F88" w:rsidP="00E82884">
      <w:pPr>
        <w:pStyle w:val="NO"/>
        <w:rPr>
          <w:rFonts w:eastAsiaTheme="minorEastAsia"/>
          <w:lang w:eastAsia="ko-KR"/>
        </w:rPr>
      </w:pPr>
      <w:r w:rsidRPr="000F3B30">
        <w:rPr>
          <w:noProof/>
        </w:rPr>
        <w:lastRenderedPageBreak/>
        <w:t>NOTE 4:</w:t>
      </w:r>
      <w:r w:rsidRPr="000F3B30">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0F3B30">
        <w:rPr>
          <w:rFonts w:eastAsiaTheme="minorEastAsia"/>
          <w:lang w:eastAsia="ko-KR"/>
        </w:rPr>
        <w:t xml:space="preserve"> with the </w:t>
      </w:r>
      <w:r w:rsidRPr="000F3B30">
        <w:rPr>
          <w:noProof/>
        </w:rPr>
        <w:t>transmission of V2X sidelink communication</w:t>
      </w:r>
      <w:r w:rsidRPr="000F3B30">
        <w:rPr>
          <w:rFonts w:eastAsiaTheme="minorEastAsia"/>
          <w:lang w:eastAsia="ko-KR"/>
        </w:rPr>
        <w:t>, and prioritization-related information is not available prior to the time of the transmission due to processing time restriction, it is up to UE implementation whether this UL transmission is performed.</w:t>
      </w:r>
      <w:bookmarkEnd w:id="3"/>
      <w:bookmarkEnd w:id="4"/>
      <w:bookmarkEnd w:id="5"/>
    </w:p>
    <w:bookmarkEnd w:id="6"/>
    <w:bookmarkEnd w:id="7"/>
    <w:bookmarkEnd w:id="8"/>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17"/>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30581E" w16cid:durableId="22EE3ACE"/>
  <w16cid:commentId w16cid:paraId="1BCF2CB0" w16cid:durableId="22EF65DF"/>
  <w16cid:commentId w16cid:paraId="215365FB" w16cid:durableId="22EF65E0"/>
  <w16cid:commentId w16cid:paraId="7E0A7836" w16cid:durableId="22EE384D"/>
  <w16cid:commentId w16cid:paraId="5421E8D3" w16cid:durableId="22EF65E2"/>
  <w16cid:commentId w16cid:paraId="73B6F490" w16cid:durableId="22EF65E3"/>
  <w16cid:commentId w16cid:paraId="2DA8331A" w16cid:durableId="22EE384E"/>
  <w16cid:commentId w16cid:paraId="05050A70" w16cid:durableId="22EE384F"/>
  <w16cid:commentId w16cid:paraId="1A8BB88C" w16cid:durableId="22EE3850"/>
  <w16cid:commentId w16cid:paraId="61228F89" w16cid:durableId="22EE3851"/>
  <w16cid:commentId w16cid:paraId="68F0263D" w16cid:durableId="22EE3852"/>
  <w16cid:commentId w16cid:paraId="5DCE8657" w16cid:durableId="22EE38DD"/>
  <w16cid:commentId w16cid:paraId="430291F7" w16cid:durableId="22EF65EA"/>
  <w16cid:commentId w16cid:paraId="0EAB1B55" w16cid:durableId="22EE3853"/>
  <w16cid:commentId w16cid:paraId="0FC6CFEE" w16cid:durableId="22EF65EC"/>
  <w16cid:commentId w16cid:paraId="00502325" w16cid:durableId="22EE3854"/>
  <w16cid:commentId w16cid:paraId="3A8F596F" w16cid:durableId="22EF65EE"/>
  <w16cid:commentId w16cid:paraId="6B2057FB" w16cid:durableId="22EE39F7"/>
  <w16cid:commentId w16cid:paraId="27616807" w16cid:durableId="22EF6747"/>
  <w16cid:commentId w16cid:paraId="5AEB0850" w16cid:durableId="22EE3855"/>
  <w16cid:commentId w16cid:paraId="44456F54" w16cid:durableId="22EE3856"/>
  <w16cid:commentId w16cid:paraId="51BEC26B" w16cid:durableId="22EE3857"/>
  <w16cid:commentId w16cid:paraId="1B5E0B52" w16cid:durableId="22EE3858"/>
  <w16cid:commentId w16cid:paraId="6F3059E1" w16cid:durableId="22EE3859"/>
  <w16cid:commentId w16cid:paraId="3F9D7F5B" w16cid:durableId="22EF65F5"/>
  <w16cid:commentId w16cid:paraId="230D3E15" w16cid:durableId="22EF65F6"/>
  <w16cid:commentId w16cid:paraId="57229F40" w16cid:durableId="22EF65F7"/>
  <w16cid:commentId w16cid:paraId="7D925E9A" w16cid:durableId="22EE38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13362" w14:textId="77777777" w:rsidR="00B94233" w:rsidRDefault="00B94233">
      <w:pPr>
        <w:spacing w:after="0"/>
      </w:pPr>
      <w:r>
        <w:separator/>
      </w:r>
    </w:p>
  </w:endnote>
  <w:endnote w:type="continuationSeparator" w:id="0">
    <w:p w14:paraId="7465CDD1" w14:textId="77777777" w:rsidR="00B94233" w:rsidRDefault="00B94233">
      <w:pPr>
        <w:spacing w:after="0"/>
      </w:pPr>
      <w:r>
        <w:continuationSeparator/>
      </w:r>
    </w:p>
  </w:endnote>
  <w:endnote w:type="continuationNotice" w:id="1">
    <w:p w14:paraId="0E875830" w14:textId="77777777" w:rsidR="00B94233" w:rsidRDefault="00B94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6CE72" w14:textId="77777777" w:rsidR="00B94233" w:rsidRDefault="00B94233">
      <w:pPr>
        <w:spacing w:after="0"/>
      </w:pPr>
      <w:r>
        <w:separator/>
      </w:r>
    </w:p>
  </w:footnote>
  <w:footnote w:type="continuationSeparator" w:id="0">
    <w:p w14:paraId="444BE227" w14:textId="77777777" w:rsidR="00B94233" w:rsidRDefault="00B94233">
      <w:pPr>
        <w:spacing w:after="0"/>
      </w:pPr>
      <w:r>
        <w:continuationSeparator/>
      </w:r>
    </w:p>
  </w:footnote>
  <w:footnote w:type="continuationNotice" w:id="1">
    <w:p w14:paraId="7A75DD1C" w14:textId="77777777" w:rsidR="00B94233" w:rsidRDefault="00B94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3D94" w14:textId="77777777" w:rsidR="008469D0" w:rsidRDefault="008469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88E7" w14:textId="77777777" w:rsidR="008469D0" w:rsidRDefault="008469D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EF3C15"/>
    <w:multiLevelType w:val="hybridMultilevel"/>
    <w:tmpl w:val="82E64B72"/>
    <w:lvl w:ilvl="0" w:tplc="36945E1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F157C3B"/>
    <w:multiLevelType w:val="multilevel"/>
    <w:tmpl w:val="2F157C3B"/>
    <w:lvl w:ilvl="0">
      <w:start w:val="24"/>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9330A9"/>
    <w:multiLevelType w:val="hybridMultilevel"/>
    <w:tmpl w:val="987C3B60"/>
    <w:lvl w:ilvl="0" w:tplc="2136889E">
      <w:start w:val="1"/>
      <w:numFmt w:val="decimal"/>
      <w:lvlText w:val="%1."/>
      <w:lvlJc w:val="left"/>
      <w:pPr>
        <w:ind w:left="460" w:hanging="360"/>
      </w:pPr>
      <w:rPr>
        <w:rFonts w:ascii="Arial" w:eastAsia="Malgun Gothic"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42CC4AB6"/>
    <w:multiLevelType w:val="hybridMultilevel"/>
    <w:tmpl w:val="94BA34D8"/>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B54A16"/>
    <w:multiLevelType w:val="hybridMultilevel"/>
    <w:tmpl w:val="D02CC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26"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28"/>
  </w:num>
  <w:num w:numId="3">
    <w:abstractNumId w:val="0"/>
  </w:num>
  <w:num w:numId="4">
    <w:abstractNumId w:val="26"/>
  </w:num>
  <w:num w:numId="5">
    <w:abstractNumId w:val="10"/>
  </w:num>
  <w:num w:numId="6">
    <w:abstractNumId w:val="25"/>
  </w:num>
  <w:num w:numId="7">
    <w:abstractNumId w:val="27"/>
  </w:num>
  <w:num w:numId="8">
    <w:abstractNumId w:val="17"/>
  </w:num>
  <w:num w:numId="9">
    <w:abstractNumId w:val="22"/>
  </w:num>
  <w:num w:numId="10">
    <w:abstractNumId w:val="3"/>
  </w:num>
  <w:num w:numId="11">
    <w:abstractNumId w:val="30"/>
  </w:num>
  <w:num w:numId="12">
    <w:abstractNumId w:val="19"/>
  </w:num>
  <w:num w:numId="13">
    <w:abstractNumId w:val="11"/>
  </w:num>
  <w:num w:numId="14">
    <w:abstractNumId w:val="15"/>
  </w:num>
  <w:num w:numId="15">
    <w:abstractNumId w:val="5"/>
  </w:num>
  <w:num w:numId="16">
    <w:abstractNumId w:val="2"/>
  </w:num>
  <w:num w:numId="17">
    <w:abstractNumId w:val="8"/>
  </w:num>
  <w:num w:numId="18">
    <w:abstractNumId w:val="18"/>
  </w:num>
  <w:num w:numId="19">
    <w:abstractNumId w:val="21"/>
  </w:num>
  <w:num w:numId="20">
    <w:abstractNumId w:val="29"/>
  </w:num>
  <w:num w:numId="21">
    <w:abstractNumId w:val="31"/>
  </w:num>
  <w:num w:numId="22">
    <w:abstractNumId w:val="13"/>
  </w:num>
  <w:num w:numId="23">
    <w:abstractNumId w:val="7"/>
  </w:num>
  <w:num w:numId="24">
    <w:abstractNumId w:val="32"/>
  </w:num>
  <w:num w:numId="25">
    <w:abstractNumId w:val="1"/>
  </w:num>
  <w:num w:numId="26">
    <w:abstractNumId w:val="23"/>
  </w:num>
  <w:num w:numId="27">
    <w:abstractNumId w:val="9"/>
  </w:num>
  <w:num w:numId="28">
    <w:abstractNumId w:val="14"/>
  </w:num>
  <w:num w:numId="29">
    <w:abstractNumId w:val="24"/>
  </w:num>
  <w:num w:numId="30">
    <w:abstractNumId w:val="20"/>
  </w:num>
  <w:num w:numId="31">
    <w:abstractNumId w:val="6"/>
  </w:num>
  <w:num w:numId="32">
    <w:abstractNumId w:val="4"/>
  </w:num>
  <w:num w:numId="33">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1E5"/>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2963"/>
    <w:rsid w:val="00023039"/>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10"/>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E8B"/>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C82"/>
    <w:rsid w:val="0004715C"/>
    <w:rsid w:val="000471CE"/>
    <w:rsid w:val="00047299"/>
    <w:rsid w:val="00047A97"/>
    <w:rsid w:val="000501A3"/>
    <w:rsid w:val="00050355"/>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405"/>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321"/>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BA5"/>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8D9"/>
    <w:rsid w:val="000D5A4C"/>
    <w:rsid w:val="000D5B1E"/>
    <w:rsid w:val="000D5E32"/>
    <w:rsid w:val="000D6255"/>
    <w:rsid w:val="000D6437"/>
    <w:rsid w:val="000D6501"/>
    <w:rsid w:val="000D669D"/>
    <w:rsid w:val="000D6766"/>
    <w:rsid w:val="000D679A"/>
    <w:rsid w:val="000D6E80"/>
    <w:rsid w:val="000D7A08"/>
    <w:rsid w:val="000D7C75"/>
    <w:rsid w:val="000D7CB7"/>
    <w:rsid w:val="000D7F1B"/>
    <w:rsid w:val="000E01DC"/>
    <w:rsid w:val="000E0425"/>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C50"/>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4EBF"/>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2A4"/>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C09"/>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78B"/>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B7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673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1D"/>
    <w:rsid w:val="00232776"/>
    <w:rsid w:val="00232806"/>
    <w:rsid w:val="00232B7F"/>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DA"/>
    <w:rsid w:val="00241570"/>
    <w:rsid w:val="0024163D"/>
    <w:rsid w:val="00241A63"/>
    <w:rsid w:val="00241C8B"/>
    <w:rsid w:val="00241FA7"/>
    <w:rsid w:val="00242386"/>
    <w:rsid w:val="002423CC"/>
    <w:rsid w:val="0024244B"/>
    <w:rsid w:val="00242D51"/>
    <w:rsid w:val="0024310E"/>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17D"/>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26F"/>
    <w:rsid w:val="002634C9"/>
    <w:rsid w:val="00263BC6"/>
    <w:rsid w:val="002646DD"/>
    <w:rsid w:val="0026474C"/>
    <w:rsid w:val="00264885"/>
    <w:rsid w:val="00264E0A"/>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4B4"/>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EA8"/>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32D"/>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4CA"/>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1AE6"/>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6762"/>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96A"/>
    <w:rsid w:val="00320AF7"/>
    <w:rsid w:val="00320E84"/>
    <w:rsid w:val="003211B4"/>
    <w:rsid w:val="00321384"/>
    <w:rsid w:val="00321594"/>
    <w:rsid w:val="00321E23"/>
    <w:rsid w:val="00322828"/>
    <w:rsid w:val="0032285F"/>
    <w:rsid w:val="00322880"/>
    <w:rsid w:val="00322BB6"/>
    <w:rsid w:val="00322BF0"/>
    <w:rsid w:val="00322FBB"/>
    <w:rsid w:val="00323BBF"/>
    <w:rsid w:val="00323CB2"/>
    <w:rsid w:val="0032467B"/>
    <w:rsid w:val="0032471B"/>
    <w:rsid w:val="00324966"/>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1E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A10"/>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2FDF"/>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8C5"/>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64A"/>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2F"/>
    <w:rsid w:val="003F1F99"/>
    <w:rsid w:val="003F2147"/>
    <w:rsid w:val="003F2844"/>
    <w:rsid w:val="003F2974"/>
    <w:rsid w:val="003F2B2E"/>
    <w:rsid w:val="003F2C0C"/>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61A"/>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55DB"/>
    <w:rsid w:val="00415841"/>
    <w:rsid w:val="0041614D"/>
    <w:rsid w:val="0041622E"/>
    <w:rsid w:val="004165FF"/>
    <w:rsid w:val="004168CD"/>
    <w:rsid w:val="00416DE7"/>
    <w:rsid w:val="004170DD"/>
    <w:rsid w:val="004170E4"/>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AFE"/>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1EB"/>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13F"/>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216"/>
    <w:rsid w:val="00473996"/>
    <w:rsid w:val="00473A21"/>
    <w:rsid w:val="004743DF"/>
    <w:rsid w:val="004743E7"/>
    <w:rsid w:val="004746D3"/>
    <w:rsid w:val="0047473A"/>
    <w:rsid w:val="00474F53"/>
    <w:rsid w:val="00474F56"/>
    <w:rsid w:val="0047528A"/>
    <w:rsid w:val="0047549A"/>
    <w:rsid w:val="004756E9"/>
    <w:rsid w:val="004758C7"/>
    <w:rsid w:val="00475A70"/>
    <w:rsid w:val="00475B6D"/>
    <w:rsid w:val="0047633D"/>
    <w:rsid w:val="004763A9"/>
    <w:rsid w:val="00476406"/>
    <w:rsid w:val="00476469"/>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4F48"/>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960"/>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A7B4F"/>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C22"/>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057"/>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07068"/>
    <w:rsid w:val="0051102B"/>
    <w:rsid w:val="00511ADC"/>
    <w:rsid w:val="00511AF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24"/>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D44"/>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5A3"/>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5D0C"/>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452"/>
    <w:rsid w:val="005537D7"/>
    <w:rsid w:val="00553E26"/>
    <w:rsid w:val="00553F8F"/>
    <w:rsid w:val="0055412D"/>
    <w:rsid w:val="0055475F"/>
    <w:rsid w:val="00554B32"/>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3BE"/>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890"/>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D1E"/>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385"/>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A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CFE"/>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C88"/>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1ED5"/>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CA"/>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180"/>
    <w:rsid w:val="006612EB"/>
    <w:rsid w:val="00661F58"/>
    <w:rsid w:val="00662153"/>
    <w:rsid w:val="00662184"/>
    <w:rsid w:val="00662241"/>
    <w:rsid w:val="006624AD"/>
    <w:rsid w:val="006627E1"/>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9D5"/>
    <w:rsid w:val="00680C8A"/>
    <w:rsid w:val="00680EB5"/>
    <w:rsid w:val="0068103A"/>
    <w:rsid w:val="006811AE"/>
    <w:rsid w:val="00681236"/>
    <w:rsid w:val="00681391"/>
    <w:rsid w:val="0068189A"/>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4FA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8E2"/>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8BA"/>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422"/>
    <w:rsid w:val="006D554A"/>
    <w:rsid w:val="006D59BD"/>
    <w:rsid w:val="006D63CD"/>
    <w:rsid w:val="006D6DC6"/>
    <w:rsid w:val="006D74B9"/>
    <w:rsid w:val="006D7588"/>
    <w:rsid w:val="006D7683"/>
    <w:rsid w:val="006D77EF"/>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22A"/>
    <w:rsid w:val="00710B14"/>
    <w:rsid w:val="00710D01"/>
    <w:rsid w:val="00710F36"/>
    <w:rsid w:val="00710FC7"/>
    <w:rsid w:val="007111DB"/>
    <w:rsid w:val="00711253"/>
    <w:rsid w:val="007116C7"/>
    <w:rsid w:val="007118F8"/>
    <w:rsid w:val="00711C89"/>
    <w:rsid w:val="00711EE4"/>
    <w:rsid w:val="00712038"/>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0FF"/>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B88"/>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09D5"/>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35"/>
    <w:rsid w:val="00752ED5"/>
    <w:rsid w:val="00752F8B"/>
    <w:rsid w:val="007530BD"/>
    <w:rsid w:val="00753413"/>
    <w:rsid w:val="00753978"/>
    <w:rsid w:val="00753F82"/>
    <w:rsid w:val="00754624"/>
    <w:rsid w:val="00755060"/>
    <w:rsid w:val="007552C0"/>
    <w:rsid w:val="00755D75"/>
    <w:rsid w:val="00755DF4"/>
    <w:rsid w:val="00755EA8"/>
    <w:rsid w:val="0075604D"/>
    <w:rsid w:val="0075622C"/>
    <w:rsid w:val="0075693F"/>
    <w:rsid w:val="00756E01"/>
    <w:rsid w:val="00756F8D"/>
    <w:rsid w:val="00756F95"/>
    <w:rsid w:val="007570EE"/>
    <w:rsid w:val="00757334"/>
    <w:rsid w:val="0075748A"/>
    <w:rsid w:val="007603A2"/>
    <w:rsid w:val="00760504"/>
    <w:rsid w:val="0076085E"/>
    <w:rsid w:val="00760B3C"/>
    <w:rsid w:val="00760D8E"/>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1A1"/>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9B"/>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EA6"/>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2D"/>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21"/>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9D0"/>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C9"/>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434"/>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59E"/>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5EF"/>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6501"/>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BC"/>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3C8C"/>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6FE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8A"/>
    <w:rsid w:val="0093227C"/>
    <w:rsid w:val="0093228A"/>
    <w:rsid w:val="0093254E"/>
    <w:rsid w:val="00932CE5"/>
    <w:rsid w:val="00932D5D"/>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91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6FD"/>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5F4"/>
    <w:rsid w:val="0096599D"/>
    <w:rsid w:val="009659F7"/>
    <w:rsid w:val="00965BE3"/>
    <w:rsid w:val="00965E66"/>
    <w:rsid w:val="00965FC1"/>
    <w:rsid w:val="00965FE3"/>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EB2"/>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4D6"/>
    <w:rsid w:val="009B7A8A"/>
    <w:rsid w:val="009B7B46"/>
    <w:rsid w:val="009B7C9B"/>
    <w:rsid w:val="009C0240"/>
    <w:rsid w:val="009C02AC"/>
    <w:rsid w:val="009C0760"/>
    <w:rsid w:val="009C09F0"/>
    <w:rsid w:val="009C0E19"/>
    <w:rsid w:val="009C10B9"/>
    <w:rsid w:val="009C14A1"/>
    <w:rsid w:val="009C15F5"/>
    <w:rsid w:val="009C1827"/>
    <w:rsid w:val="009C1D0F"/>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07"/>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92"/>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8C6"/>
    <w:rsid w:val="00A45C13"/>
    <w:rsid w:val="00A461CC"/>
    <w:rsid w:val="00A46221"/>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629"/>
    <w:rsid w:val="00A518B3"/>
    <w:rsid w:val="00A51B29"/>
    <w:rsid w:val="00A524DA"/>
    <w:rsid w:val="00A527D4"/>
    <w:rsid w:val="00A52AE0"/>
    <w:rsid w:val="00A52E61"/>
    <w:rsid w:val="00A52F38"/>
    <w:rsid w:val="00A53464"/>
    <w:rsid w:val="00A53724"/>
    <w:rsid w:val="00A53834"/>
    <w:rsid w:val="00A53996"/>
    <w:rsid w:val="00A53C01"/>
    <w:rsid w:val="00A53D93"/>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741"/>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07"/>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28"/>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1F7"/>
    <w:rsid w:val="00AA3403"/>
    <w:rsid w:val="00AA391F"/>
    <w:rsid w:val="00AA3C01"/>
    <w:rsid w:val="00AA4033"/>
    <w:rsid w:val="00AA407C"/>
    <w:rsid w:val="00AA43A9"/>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5B94"/>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411A"/>
    <w:rsid w:val="00AC44BA"/>
    <w:rsid w:val="00AC455C"/>
    <w:rsid w:val="00AC48B1"/>
    <w:rsid w:val="00AC4CB6"/>
    <w:rsid w:val="00AC56D2"/>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6FEA"/>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2B2"/>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5"/>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6F64"/>
    <w:rsid w:val="00B67480"/>
    <w:rsid w:val="00B67CF6"/>
    <w:rsid w:val="00B67CFF"/>
    <w:rsid w:val="00B67FB0"/>
    <w:rsid w:val="00B702B9"/>
    <w:rsid w:val="00B70F83"/>
    <w:rsid w:val="00B71198"/>
    <w:rsid w:val="00B71E30"/>
    <w:rsid w:val="00B71F6B"/>
    <w:rsid w:val="00B72317"/>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3F"/>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0FB9"/>
    <w:rsid w:val="00B91D30"/>
    <w:rsid w:val="00B9203B"/>
    <w:rsid w:val="00B924F7"/>
    <w:rsid w:val="00B92630"/>
    <w:rsid w:val="00B929C8"/>
    <w:rsid w:val="00B9338B"/>
    <w:rsid w:val="00B939F4"/>
    <w:rsid w:val="00B93B93"/>
    <w:rsid w:val="00B93F62"/>
    <w:rsid w:val="00B94233"/>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5AC"/>
    <w:rsid w:val="00BD3BE5"/>
    <w:rsid w:val="00BD3DA4"/>
    <w:rsid w:val="00BD42EE"/>
    <w:rsid w:val="00BD5257"/>
    <w:rsid w:val="00BD5478"/>
    <w:rsid w:val="00BD5A63"/>
    <w:rsid w:val="00BD612B"/>
    <w:rsid w:val="00BD63D2"/>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2DA"/>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1BC8"/>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2E5E"/>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80"/>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4F88"/>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0E3"/>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D7F95"/>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C33"/>
    <w:rsid w:val="00D03EC6"/>
    <w:rsid w:val="00D042A8"/>
    <w:rsid w:val="00D04305"/>
    <w:rsid w:val="00D04350"/>
    <w:rsid w:val="00D0456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DB3"/>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A76"/>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8C"/>
    <w:rsid w:val="00DC249C"/>
    <w:rsid w:val="00DC2501"/>
    <w:rsid w:val="00DC2DA8"/>
    <w:rsid w:val="00DC2EF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4F71"/>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189"/>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7D3"/>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650"/>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008"/>
    <w:rsid w:val="00E171AE"/>
    <w:rsid w:val="00E173D2"/>
    <w:rsid w:val="00E1789A"/>
    <w:rsid w:val="00E17B81"/>
    <w:rsid w:val="00E17DDB"/>
    <w:rsid w:val="00E200B4"/>
    <w:rsid w:val="00E2020E"/>
    <w:rsid w:val="00E20559"/>
    <w:rsid w:val="00E205CB"/>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DAF"/>
    <w:rsid w:val="00E25E00"/>
    <w:rsid w:val="00E26494"/>
    <w:rsid w:val="00E266B2"/>
    <w:rsid w:val="00E26A41"/>
    <w:rsid w:val="00E270AB"/>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5D97"/>
    <w:rsid w:val="00E561E2"/>
    <w:rsid w:val="00E562A1"/>
    <w:rsid w:val="00E56424"/>
    <w:rsid w:val="00E566D2"/>
    <w:rsid w:val="00E57839"/>
    <w:rsid w:val="00E57A08"/>
    <w:rsid w:val="00E57A8A"/>
    <w:rsid w:val="00E57F1D"/>
    <w:rsid w:val="00E57F32"/>
    <w:rsid w:val="00E57FC9"/>
    <w:rsid w:val="00E606F1"/>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B7"/>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9A8"/>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573"/>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5D6"/>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B1D"/>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5AE"/>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AC9"/>
    <w:rsid w:val="00F33CF8"/>
    <w:rsid w:val="00F340F7"/>
    <w:rsid w:val="00F34698"/>
    <w:rsid w:val="00F34E2A"/>
    <w:rsid w:val="00F35074"/>
    <w:rsid w:val="00F353BB"/>
    <w:rsid w:val="00F354A2"/>
    <w:rsid w:val="00F36A7B"/>
    <w:rsid w:val="00F36B24"/>
    <w:rsid w:val="00F36E9F"/>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7A4"/>
    <w:rsid w:val="00F67CC8"/>
    <w:rsid w:val="00F67ECE"/>
    <w:rsid w:val="00F67F50"/>
    <w:rsid w:val="00F70309"/>
    <w:rsid w:val="00F7054F"/>
    <w:rsid w:val="00F70727"/>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8A8"/>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03"/>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7BB"/>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ED2"/>
    <w:rsid w:val="00FE1F16"/>
    <w:rsid w:val="00FE1F6F"/>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6C7"/>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814"/>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0EDD47B8-32F6-4E9A-9725-B80BB2EF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rsid w:val="003958A6"/>
    <w:pPr>
      <w:pBdr>
        <w:top w:val="none" w:sz="0" w:space="0" w:color="auto"/>
      </w:pBdr>
      <w:spacing w:before="180"/>
      <w:outlineLvl w:val="1"/>
    </w:pPr>
    <w:rPr>
      <w:sz w:val="32"/>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rPr>
  </w:style>
  <w:style w:type="paragraph" w:styleId="7">
    <w:name w:val="heading 7"/>
    <w:basedOn w:val="a"/>
    <w:next w:val="a"/>
    <w:link w:val="70"/>
    <w:qFormat/>
    <w:rsid w:val="006B559A"/>
    <w:pPr>
      <w:keepNext/>
      <w:keepLines/>
      <w:spacing w:before="120"/>
      <w:ind w:left="1985" w:hanging="1985"/>
      <w:outlineLvl w:val="6"/>
    </w:pPr>
    <w:rPr>
      <w:rFonts w:ascii="Arial" w:hAnsi="Arial"/>
    </w:rPr>
  </w:style>
  <w:style w:type="paragraph" w:styleId="8">
    <w:name w:val="heading 8"/>
    <w:basedOn w:val="1"/>
    <w:next w:val="a"/>
    <w:link w:val="80"/>
    <w:qFormat/>
    <w:rsid w:val="003958A6"/>
    <w:pPr>
      <w:ind w:left="0" w:firstLine="0"/>
      <w:outlineLvl w:val="7"/>
    </w:p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958A6"/>
    <w:rPr>
      <w:rFonts w:ascii="Arial" w:eastAsia="Times New Roman" w:hAnsi="Arial"/>
      <w:sz w:val="36"/>
      <w:lang w:eastAsia="ja-JP"/>
    </w:rPr>
  </w:style>
  <w:style w:type="character" w:customStyle="1" w:styleId="20">
    <w:name w:val="标题 2 字符"/>
    <w:basedOn w:val="a0"/>
    <w:link w:val="2"/>
    <w:rsid w:val="003958A6"/>
    <w:rPr>
      <w:rFonts w:ascii="Arial" w:eastAsia="Times New Roman" w:hAnsi="Arial"/>
      <w:sz w:val="32"/>
      <w:lang w:eastAsia="ja-JP"/>
    </w:rPr>
  </w:style>
  <w:style w:type="character" w:customStyle="1" w:styleId="30">
    <w:name w:val="标题 3 字符"/>
    <w:basedOn w:val="a0"/>
    <w:link w:val="3"/>
    <w:rsid w:val="003958A6"/>
    <w:rPr>
      <w:rFonts w:ascii="Arial" w:eastAsia="Times New Roman" w:hAnsi="Arial"/>
      <w:sz w:val="28"/>
      <w:lang w:eastAsia="ja-JP"/>
    </w:rPr>
  </w:style>
  <w:style w:type="character" w:customStyle="1" w:styleId="40">
    <w:name w:val="标题 4 字符"/>
    <w:basedOn w:val="a0"/>
    <w:link w:val="4"/>
    <w:qFormat/>
    <w:locked/>
    <w:rsid w:val="003958A6"/>
    <w:rPr>
      <w:rFonts w:ascii="Arial" w:eastAsia="Times New Roman" w:hAnsi="Arial"/>
      <w:sz w:val="24"/>
      <w:lang w:eastAsia="ja-JP"/>
    </w:rPr>
  </w:style>
  <w:style w:type="character" w:customStyle="1" w:styleId="50">
    <w:name w:val="标题 5 字符"/>
    <w:basedOn w:val="a0"/>
    <w:link w:val="5"/>
    <w:rsid w:val="003958A6"/>
    <w:rPr>
      <w:rFonts w:ascii="Arial" w:eastAsia="Times New Roman" w:hAnsi="Arial"/>
      <w:sz w:val="22"/>
      <w:lang w:eastAsia="ja-JP"/>
    </w:rPr>
  </w:style>
  <w:style w:type="character" w:customStyle="1" w:styleId="60">
    <w:name w:val="标题 6 字符"/>
    <w:basedOn w:val="a0"/>
    <w:link w:val="6"/>
    <w:rsid w:val="003958A6"/>
    <w:rPr>
      <w:rFonts w:ascii="Arial" w:eastAsia="Times New Roman" w:hAnsi="Arial"/>
      <w:lang w:eastAsia="ja-JP"/>
    </w:rPr>
  </w:style>
  <w:style w:type="character" w:customStyle="1" w:styleId="70">
    <w:name w:val="标题 7 字符"/>
    <w:basedOn w:val="a0"/>
    <w:link w:val="7"/>
    <w:rsid w:val="003958A6"/>
    <w:rPr>
      <w:rFonts w:ascii="Arial" w:eastAsia="Times New Roman" w:hAnsi="Arial"/>
      <w:lang w:eastAsia="ja-JP"/>
    </w:rPr>
  </w:style>
  <w:style w:type="character" w:customStyle="1" w:styleId="80">
    <w:name w:val="标题 8 字符"/>
    <w:basedOn w:val="a0"/>
    <w:link w:val="8"/>
    <w:rsid w:val="003958A6"/>
    <w:rPr>
      <w:rFonts w:ascii="Arial" w:eastAsia="Times New Roman" w:hAnsi="Arial"/>
      <w:sz w:val="36"/>
      <w:lang w:eastAsia="ja-JP"/>
    </w:rPr>
  </w:style>
  <w:style w:type="character" w:customStyle="1" w:styleId="90">
    <w:name w:val="标题 9 字符"/>
    <w:basedOn w:val="a0"/>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4">
    <w:name w:val="页眉 字符"/>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rPr>
  </w:style>
  <w:style w:type="character" w:customStyle="1" w:styleId="a6">
    <w:name w:val="页脚 字符"/>
    <w:basedOn w:val="a0"/>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2"/>
    <w:link w:val="B2Char"/>
    <w:qFormat/>
    <w:rsid w:val="003958A6"/>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rsid w:val="003958A6"/>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style>
  <w:style w:type="paragraph" w:styleId="52">
    <w:name w:val="List 5"/>
    <w:basedOn w:val="42"/>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8">
    <w:name w:val="Balloon Text"/>
    <w:basedOn w:val="a"/>
    <w:link w:val="a9"/>
    <w:rsid w:val="003958A6"/>
    <w:pPr>
      <w:spacing w:after="0"/>
    </w:pPr>
    <w:rPr>
      <w:rFonts w:ascii="Segoe UI" w:hAnsi="Segoe UI" w:cs="Segoe UI"/>
      <w:sz w:val="18"/>
      <w:szCs w:val="18"/>
    </w:rPr>
  </w:style>
  <w:style w:type="character" w:customStyle="1" w:styleId="a9">
    <w:name w:val="批注框文本 字符"/>
    <w:basedOn w:val="a0"/>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style>
  <w:style w:type="character" w:customStyle="1" w:styleId="ac">
    <w:name w:val="批注文字 字符"/>
    <w:basedOn w:val="a0"/>
    <w:link w:val="ab"/>
    <w:uiPriority w:val="99"/>
    <w:qFormat/>
    <w:rsid w:val="003958A6"/>
    <w:rPr>
      <w:rFonts w:eastAsia="Times New Roman"/>
      <w:lang w:eastAsia="ja-JP"/>
    </w:rPr>
  </w:style>
  <w:style w:type="character" w:styleId="ad">
    <w:name w:val="Hyperlink"/>
    <w:uiPriority w:val="99"/>
    <w:qFormat/>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basedOn w:val="a0"/>
    <w:rsid w:val="003958A6"/>
    <w:rPr>
      <w:b/>
      <w:position w:val="6"/>
      <w:sz w:val="16"/>
    </w:rPr>
  </w:style>
  <w:style w:type="paragraph" w:styleId="af0">
    <w:name w:val="footnote text"/>
    <w:basedOn w:val="a"/>
    <w:link w:val="af1"/>
    <w:rsid w:val="003958A6"/>
    <w:pPr>
      <w:keepLines/>
      <w:spacing w:after="0"/>
      <w:ind w:left="454" w:hanging="454"/>
    </w:pPr>
    <w:rPr>
      <w:sz w:val="16"/>
    </w:rPr>
  </w:style>
  <w:style w:type="character" w:customStyle="1" w:styleId="af1">
    <w:name w:val="脚注文本 字符"/>
    <w:basedOn w:val="a0"/>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rPr>
  </w:style>
  <w:style w:type="paragraph" w:styleId="af3">
    <w:name w:val="Document Map"/>
    <w:basedOn w:val="a"/>
    <w:link w:val="af4"/>
    <w:rsid w:val="003958A6"/>
    <w:pPr>
      <w:shd w:val="clear" w:color="auto" w:fill="000080"/>
    </w:pPr>
    <w:rPr>
      <w:rFonts w:ascii="Tahoma" w:hAnsi="Tahoma" w:cs="Tahoma"/>
    </w:rPr>
  </w:style>
  <w:style w:type="character" w:customStyle="1" w:styleId="af4">
    <w:name w:val="文档结构图 字符"/>
    <w:basedOn w:val="a0"/>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basedOn w:val="a0"/>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basedOn w:val="a0"/>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批注主题 字符"/>
    <w:basedOn w:val="ac"/>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eastAsia="zh-CN"/>
    </w:rPr>
  </w:style>
  <w:style w:type="character" w:customStyle="1" w:styleId="aff1">
    <w:name w:val="正文文本 字符"/>
    <w:basedOn w:val="a0"/>
    <w:link w:val="aff0"/>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f2">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3">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f3">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aff4"/>
    <w:uiPriority w:val="34"/>
    <w:qFormat/>
    <w:rsid w:val="003958A6"/>
    <w:pPr>
      <w:spacing w:after="0"/>
      <w:ind w:left="720"/>
    </w:pPr>
    <w:rPr>
      <w:rFonts w:ascii="Calibri" w:eastAsia="Calibri" w:hAnsi="Calibri"/>
      <w:sz w:val="22"/>
      <w:szCs w:val="22"/>
      <w:lang w:eastAsia="en-US"/>
    </w:rPr>
  </w:style>
  <w:style w:type="character" w:customStyle="1" w:styleId="aff4">
    <w:name w:val="列出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3"/>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CB1D39"/>
    <w:rPr>
      <w:rFonts w:eastAsia="Malgun Gothic" w:cs="Batang"/>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Batang"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2853068">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4216143">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5AIRPNAIUNRU-859666464-7322</_dlc_DocId>
    <_dlc_DocIdUrl xmlns="71c5aaf6-e6ce-465b-b873-5148d2a4c105">
      <Url>https://nokia.sharepoint.com/sites/c5g/e2earch/_layouts/15/DocIdRedir.aspx?ID=5AIRPNAIUNRU-859666464-7322</Url>
      <Description>5AIRPNAIUNRU-859666464-7322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119BDD9-AB92-4380-B9DE-0BF4F9E93953}">
  <ds:schemaRefs>
    <ds:schemaRef ds:uri="http://schemas.microsoft.com/sharepoint/events"/>
  </ds:schemaRefs>
</ds:datastoreItem>
</file>

<file path=customXml/itemProps3.xml><?xml version="1.0" encoding="utf-8"?>
<ds:datastoreItem xmlns:ds="http://schemas.openxmlformats.org/officeDocument/2006/customXml" ds:itemID="{9EE43218-29EF-4CBB-83DC-1C7BB4070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D6AFB4-16AA-48CF-9766-2117ACBEDAAF}">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B8B9D85A-348A-483E-88DC-FDF3CBECB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1774</Words>
  <Characters>10117</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11868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OPPO(Zhongda)</cp:lastModifiedBy>
  <cp:revision>30</cp:revision>
  <cp:lastPrinted>2017-05-08T11:55:00Z</cp:lastPrinted>
  <dcterms:created xsi:type="dcterms:W3CDTF">2020-09-29T09:09:00Z</dcterms:created>
  <dcterms:modified xsi:type="dcterms:W3CDTF">2020-10-22T08:46:00Z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0x01010054371E7EC0F13943B87F9D9F2BE005B3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(3)beNG8eBx/GI1SkFLsv+lACJ7s4dlaExG5HOMgLc60EgNzUGOLDKOcSeHCsrqzLlrAdYEPVjM
obhWwfuZg7TjLR1uC1eKzFAkzOsZek4krSaXNKfB2vPxNsM8Lvf+L3CtfWiFmyNB/CbkoGxr
y1hQNsX+sCPxsB+F7eEodgtxLGqPk+TKWIyLTTDVnlRIhPjngE64INdHscP8BP36la4F8wph
JvaVvqh6Y528r1PuOn</vt:lpwstr>
  </property>
  <property fmtid="{D5CDD505-2E9C-101B-9397-08002B2CF9AE}" pid="24" name="_2015_ms_pID_7253431">
    <vt:lpwstr>o5ZO1r9njyaAu96bXcF/s2nKdkj4HdXFBoRW4Ik5Lmjx4MOBdv8Xdv
/S6qLSaZbo/H9Z8tOE83WwHysu4JPlfeussf+VfHkwnXSiiYp8Txre9JXgXqtLMlh5sDDdnz
SJDKV2QIQVz3AjgWHydNCTsR262Jp2LU9XuDYi747NEO5ZiJWELBjietM5UXk/3iFSEPUTGY
um9T6NxeRKEuiePTUqQw29rXdEI8tQRoq8hm</vt:lpwstr>
  </property>
  <property fmtid="{D5CDD505-2E9C-101B-9397-08002B2CF9AE}" pid="25" name="CTPClassification">
    <vt:lpwstr>CTP_NT</vt:lpwstr>
  </property>
  <property fmtid="{D5CDD505-2E9C-101B-9397-08002B2CF9AE}" pid="26" name="_2015_ms_pID_7253432">
    <vt:lpwstr>wHroJ4/NCcvau+XghubJiw0=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1598579658</vt:lpwstr>
  </property>
</Properties>
</file>